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0D219" w14:textId="336E3FDB" w:rsidR="00974A70" w:rsidRPr="009A2C3F" w:rsidRDefault="00B3702A" w:rsidP="00974A70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rFonts w:eastAsia="맑은 고딕" w:cs="Arial" w:hint="eastAsia"/>
          <w:b/>
          <w:noProof/>
          <w:sz w:val="24"/>
          <w:lang w:eastAsia="ko-KR"/>
        </w:rPr>
        <w:t xml:space="preserve">3GPP </w:t>
      </w:r>
      <w:r w:rsidR="00C37B53">
        <w:rPr>
          <w:rFonts w:cs="Arial"/>
          <w:b/>
          <w:noProof/>
          <w:sz w:val="24"/>
        </w:rPr>
        <w:t>SA WG2 Meeting #1</w:t>
      </w:r>
      <w:r w:rsidR="00C64DF9">
        <w:rPr>
          <w:rFonts w:eastAsia="맑은 고딕" w:cs="Arial" w:hint="eastAsia"/>
          <w:b/>
          <w:noProof/>
          <w:sz w:val="24"/>
          <w:lang w:eastAsia="ko-KR"/>
        </w:rPr>
        <w:t>70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S2-</w:t>
      </w:r>
      <w:r w:rsidR="00904E2D">
        <w:rPr>
          <w:rFonts w:cs="Arial"/>
          <w:b/>
          <w:noProof/>
          <w:sz w:val="24"/>
        </w:rPr>
        <w:t>2</w:t>
      </w:r>
      <w:r w:rsidR="007441D3">
        <w:rPr>
          <w:rFonts w:eastAsia="맑은 고딕" w:cs="Arial" w:hint="eastAsia"/>
          <w:b/>
          <w:noProof/>
          <w:sz w:val="24"/>
          <w:lang w:eastAsia="ko-KR"/>
        </w:rPr>
        <w:t>50</w:t>
      </w:r>
      <w:r w:rsidR="00031AA9">
        <w:rPr>
          <w:rFonts w:eastAsia="맑은 고딕" w:cs="Arial" w:hint="eastAsia"/>
          <w:b/>
          <w:noProof/>
          <w:sz w:val="24"/>
          <w:lang w:eastAsia="ko-KR"/>
        </w:rPr>
        <w:t>6202</w:t>
      </w:r>
    </w:p>
    <w:p w14:paraId="74F35578" w14:textId="02DE29EF" w:rsidR="00EE661A" w:rsidRPr="006149C3" w:rsidRDefault="00C64DF9" w:rsidP="00EE661A">
      <w:pPr>
        <w:pStyle w:val="a4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SimSun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Sweden, 25 – 29 August 2025</w:t>
      </w:r>
      <w:r w:rsidR="00EE661A">
        <w:rPr>
          <w:rFonts w:ascii="Arial" w:eastAsia="Arial Unicode MS" w:hAnsi="Arial" w:cs="Arial"/>
          <w:b/>
          <w:bCs/>
        </w:rPr>
        <w:tab/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(revision of S2-2</w:t>
      </w:r>
      <w:r w:rsidR="007441D3">
        <w:rPr>
          <w:rFonts w:ascii="Arial" w:eastAsia="맑은 고딕" w:hAnsi="Arial" w:cs="Arial" w:hint="eastAsia"/>
          <w:b/>
          <w:noProof/>
          <w:color w:val="3333FF"/>
          <w:sz w:val="22"/>
          <w:lang w:eastAsia="ko-KR"/>
        </w:rPr>
        <w:t>5</w:t>
      </w:r>
      <w:r w:rsidR="00266F32">
        <w:rPr>
          <w:rFonts w:ascii="Arial" w:eastAsia="맑은 고딕" w:hAnsi="Arial" w:cs="Arial" w:hint="eastAsia"/>
          <w:b/>
          <w:noProof/>
          <w:color w:val="3333FF"/>
          <w:sz w:val="22"/>
          <w:lang w:eastAsia="ko-KR"/>
        </w:rPr>
        <w:t>xxxxx</w:t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)</w:t>
      </w:r>
    </w:p>
    <w:p w14:paraId="37569181" w14:textId="03F4733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01AEE">
        <w:rPr>
          <w:rFonts w:ascii="Arial" w:hAnsi="Arial" w:cs="Arial"/>
          <w:b/>
        </w:rPr>
        <w:t>LG Electronics</w:t>
      </w:r>
    </w:p>
    <w:p w14:paraId="0F18C97F" w14:textId="300C8D57" w:rsidR="00D42197" w:rsidRPr="00C64DF9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024BB">
        <w:rPr>
          <w:rFonts w:ascii="Arial" w:eastAsia="맑은 고딕" w:hAnsi="Arial" w:cs="Arial" w:hint="eastAsia"/>
          <w:b/>
          <w:lang w:eastAsia="ko-KR"/>
        </w:rPr>
        <w:t>KI#6</w:t>
      </w:r>
      <w:r w:rsidR="00675706">
        <w:rPr>
          <w:rFonts w:ascii="Arial" w:eastAsia="맑은 고딕" w:hAnsi="Arial" w:cs="Arial" w:hint="eastAsia"/>
          <w:b/>
          <w:lang w:eastAsia="ko-KR"/>
        </w:rPr>
        <w:t xml:space="preserve"> update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EC583A8" w:rsidR="00D42197" w:rsidRPr="00E7243F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351C6">
        <w:rPr>
          <w:rFonts w:ascii="Arial" w:eastAsia="맑은 고딕" w:hAnsi="Arial" w:cs="Arial" w:hint="eastAsia"/>
          <w:b/>
          <w:lang w:eastAsia="ko-KR"/>
        </w:rPr>
        <w:t>20</w:t>
      </w:r>
      <w:r w:rsidR="0004688F">
        <w:rPr>
          <w:rFonts w:ascii="Arial" w:hAnsi="Arial" w:cs="Arial" w:hint="eastAsia"/>
          <w:b/>
          <w:lang w:eastAsia="zh-CN"/>
        </w:rPr>
        <w:t>.</w:t>
      </w:r>
      <w:r w:rsidR="007351C6">
        <w:rPr>
          <w:rFonts w:ascii="Arial" w:eastAsia="맑은 고딕" w:hAnsi="Arial" w:cs="Arial" w:hint="eastAsia"/>
          <w:b/>
          <w:lang w:eastAsia="ko-KR"/>
        </w:rPr>
        <w:t>2</w:t>
      </w:r>
      <w:r w:rsidR="001F0D62">
        <w:rPr>
          <w:rFonts w:ascii="Arial" w:eastAsia="맑은 고딕" w:hAnsi="Arial" w:cs="Arial" w:hint="eastAsia"/>
          <w:b/>
          <w:lang w:eastAsia="ko-KR"/>
        </w:rPr>
        <w:t>.</w:t>
      </w:r>
      <w:r w:rsidR="007351C6">
        <w:rPr>
          <w:rFonts w:ascii="Arial" w:eastAsia="맑은 고딕" w:hAnsi="Arial" w:cs="Arial" w:hint="eastAsia"/>
          <w:b/>
          <w:lang w:eastAsia="ko-KR"/>
        </w:rPr>
        <w:t>1</w:t>
      </w:r>
    </w:p>
    <w:p w14:paraId="713A04D7" w14:textId="0A595D58" w:rsidR="00D42197" w:rsidRPr="007351C6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 w:rsidR="007351C6" w:rsidRPr="007351C6">
        <w:rPr>
          <w:rFonts w:ascii="Arial" w:hAnsi="Arial" w:cs="Arial"/>
          <w:b/>
        </w:rPr>
        <w:t>FS_Sensing_ARC</w:t>
      </w:r>
      <w:r w:rsidR="00CA0C1D" w:rsidRPr="00CA0C1D">
        <w:rPr>
          <w:rFonts w:ascii="Arial" w:hAnsi="Arial" w:cs="Arial"/>
          <w:b/>
        </w:rPr>
        <w:t xml:space="preserve"> </w:t>
      </w:r>
      <w:bookmarkEnd w:id="0"/>
      <w:r>
        <w:rPr>
          <w:rFonts w:ascii="Arial" w:hAnsi="Arial" w:cs="Arial"/>
          <w:b/>
        </w:rPr>
        <w:t>/ Rel-</w:t>
      </w:r>
      <w:r w:rsidR="007351C6">
        <w:rPr>
          <w:rFonts w:ascii="Arial" w:eastAsia="맑은 고딕" w:hAnsi="Arial" w:cs="Arial" w:hint="eastAsia"/>
          <w:b/>
          <w:lang w:eastAsia="ko-KR"/>
        </w:rPr>
        <w:t>20</w:t>
      </w:r>
    </w:p>
    <w:p w14:paraId="59D8A9FC" w14:textId="35C702BF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 xml:space="preserve">This </w:t>
      </w:r>
      <w:r w:rsidR="000A453F">
        <w:rPr>
          <w:rFonts w:ascii="Arial" w:eastAsia="맑은 고딕" w:hAnsi="Arial" w:cs="Arial" w:hint="eastAsia"/>
          <w:i/>
          <w:lang w:eastAsia="ko-KR"/>
        </w:rPr>
        <w:t>paper</w:t>
      </w:r>
      <w:r w:rsidR="0004688F">
        <w:rPr>
          <w:rFonts w:ascii="Arial" w:hAnsi="Arial" w:cs="Arial" w:hint="eastAsia"/>
          <w:i/>
          <w:lang w:eastAsia="zh-CN"/>
        </w:rPr>
        <w:t xml:space="preserve"> proposes </w:t>
      </w:r>
      <w:r w:rsidR="00C64DF9">
        <w:rPr>
          <w:rFonts w:ascii="Arial" w:eastAsia="맑은 고딕" w:hAnsi="Arial" w:cs="Arial" w:hint="eastAsia"/>
          <w:i/>
          <w:lang w:eastAsia="ko-KR"/>
        </w:rPr>
        <w:t xml:space="preserve">to </w:t>
      </w:r>
      <w:r w:rsidR="009024BB">
        <w:rPr>
          <w:rFonts w:ascii="Arial" w:eastAsia="맑은 고딕" w:hAnsi="Arial" w:cs="Arial" w:hint="eastAsia"/>
          <w:i/>
          <w:lang w:eastAsia="ko-KR"/>
        </w:rPr>
        <w:t>update</w:t>
      </w:r>
      <w:r w:rsidR="00C64DF9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9024BB">
        <w:rPr>
          <w:rFonts w:ascii="Arial" w:eastAsia="맑은 고딕" w:hAnsi="Arial" w:cs="Arial" w:hint="eastAsia"/>
          <w:i/>
          <w:lang w:eastAsia="ko-KR"/>
        </w:rPr>
        <w:t>KI#6</w:t>
      </w:r>
      <w:r w:rsidR="00266F32">
        <w:rPr>
          <w:rFonts w:ascii="Arial" w:eastAsia="맑은 고딕" w:hAnsi="Arial" w:cs="Arial" w:hint="eastAsia"/>
          <w:i/>
          <w:lang w:eastAsia="ko-KR"/>
        </w:rPr>
        <w:t xml:space="preserve"> in TR</w:t>
      </w:r>
      <w:r w:rsidR="00793D84" w:rsidRPr="00793D84">
        <w:rPr>
          <w:rFonts w:ascii="Arial" w:eastAsia="맑은 고딕" w:hAnsi="Arial" w:cs="Arial"/>
          <w:lang w:val="en-US" w:eastAsia="ko-KR"/>
        </w:rPr>
        <w:t> </w:t>
      </w:r>
      <w:r w:rsidR="00266F32">
        <w:rPr>
          <w:rFonts w:ascii="Arial" w:eastAsia="맑은 고딕" w:hAnsi="Arial" w:cs="Arial" w:hint="eastAsia"/>
          <w:i/>
          <w:lang w:eastAsia="ko-KR"/>
        </w:rPr>
        <w:t>23.700-</w:t>
      </w:r>
      <w:r w:rsidR="00731B0E">
        <w:rPr>
          <w:rFonts w:ascii="Arial" w:eastAsia="맑은 고딕" w:hAnsi="Arial" w:cs="Arial" w:hint="eastAsia"/>
          <w:i/>
          <w:lang w:eastAsia="ko-KR"/>
        </w:rPr>
        <w:t>1</w:t>
      </w:r>
      <w:r w:rsidR="00266F32">
        <w:rPr>
          <w:rFonts w:ascii="Arial" w:eastAsia="맑은 고딕" w:hAnsi="Arial" w:cs="Arial" w:hint="eastAsia"/>
          <w:i/>
          <w:lang w:eastAsia="ko-KR"/>
        </w:rPr>
        <w:t>4</w:t>
      </w:r>
      <w:r w:rsidR="0064746F">
        <w:rPr>
          <w:rFonts w:ascii="Arial" w:hAnsi="Arial" w:cs="Arial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92529D9" w14:textId="69882737" w:rsidR="002305A1" w:rsidRPr="00C01C59" w:rsidRDefault="00C64DF9" w:rsidP="00487F77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Based on the following </w:t>
      </w:r>
      <w:r w:rsidR="00675706">
        <w:rPr>
          <w:rFonts w:eastAsia="맑은 고딕" w:hint="eastAsia"/>
          <w:lang w:eastAsia="ko-KR"/>
        </w:rPr>
        <w:t>modification to WT</w:t>
      </w:r>
      <w:r w:rsidR="0029278E">
        <w:rPr>
          <w:rFonts w:eastAsia="맑은 고딕" w:hint="eastAsia"/>
          <w:lang w:eastAsia="ko-KR"/>
        </w:rPr>
        <w:t>-</w:t>
      </w:r>
      <w:r w:rsidR="00675706">
        <w:rPr>
          <w:rFonts w:eastAsia="맑은 고딕" w:hint="eastAsia"/>
          <w:lang w:eastAsia="ko-KR"/>
        </w:rPr>
        <w:t xml:space="preserve">6 </w:t>
      </w:r>
      <w:r>
        <w:rPr>
          <w:rFonts w:eastAsia="맑은 고딕" w:hint="eastAsia"/>
          <w:lang w:eastAsia="ko-KR"/>
        </w:rPr>
        <w:t>in the updated SID for FS_Sensing_ARC (</w:t>
      </w:r>
      <w:hyperlink r:id="rId8" w:history="1">
        <w:r w:rsidRPr="00765ED5">
          <w:rPr>
            <w:rStyle w:val="a5"/>
            <w:rFonts w:eastAsia="맑은 고딕"/>
            <w:lang w:eastAsia="ko-KR"/>
          </w:rPr>
          <w:t>SP-2508</w:t>
        </w:r>
        <w:r w:rsidR="0033259D" w:rsidRPr="00765ED5">
          <w:rPr>
            <w:rStyle w:val="a5"/>
            <w:rFonts w:eastAsia="맑은 고딕" w:hint="eastAsia"/>
            <w:lang w:eastAsia="ko-KR"/>
          </w:rPr>
          <w:t>33</w:t>
        </w:r>
      </w:hyperlink>
      <w:r>
        <w:rPr>
          <w:rFonts w:eastAsia="맑은 고딕" w:hint="eastAsia"/>
          <w:lang w:eastAsia="ko-KR"/>
        </w:rPr>
        <w:t xml:space="preserve">), </w:t>
      </w:r>
      <w:r w:rsidR="00675706">
        <w:rPr>
          <w:rFonts w:eastAsia="맑은 고딕" w:hint="eastAsia"/>
          <w:lang w:eastAsia="ko-KR"/>
        </w:rPr>
        <w:t>it is considered that corresponding updates</w:t>
      </w:r>
      <w:r w:rsidR="00C01C59">
        <w:rPr>
          <w:rFonts w:eastAsia="맑은 고딕" w:hint="eastAsia"/>
          <w:lang w:eastAsia="ko-KR"/>
        </w:rPr>
        <w:t xml:space="preserve"> </w:t>
      </w:r>
      <w:r w:rsidR="00675706">
        <w:rPr>
          <w:rFonts w:eastAsia="맑은 고딕" w:hint="eastAsia"/>
          <w:lang w:eastAsia="ko-KR"/>
        </w:rPr>
        <w:t>are</w:t>
      </w:r>
      <w:r w:rsidR="00C01C59">
        <w:rPr>
          <w:rFonts w:eastAsia="맑은 고딕" w:hint="eastAsia"/>
          <w:lang w:eastAsia="ko-KR"/>
        </w:rPr>
        <w:t xml:space="preserve"> needed </w:t>
      </w:r>
      <w:r w:rsidR="00675706">
        <w:rPr>
          <w:rFonts w:eastAsia="맑은 고딕" w:hint="eastAsia"/>
          <w:lang w:eastAsia="ko-KR"/>
        </w:rPr>
        <w:t>in clause 5.6</w:t>
      </w:r>
      <w:r w:rsidR="00C01C59">
        <w:rPr>
          <w:rFonts w:eastAsia="맑은 고딕" w:hint="eastAsia"/>
          <w:lang w:eastAsia="ko-KR"/>
        </w:rPr>
        <w:t>.</w:t>
      </w:r>
    </w:p>
    <w:p w14:paraId="2F2B4956" w14:textId="553C8E2F" w:rsidR="00675706" w:rsidRPr="00C64DF9" w:rsidRDefault="00675706" w:rsidP="00C64DF9">
      <w:pPr>
        <w:pStyle w:val="B1"/>
        <w:ind w:left="0" w:firstLine="284"/>
        <w:rPr>
          <w:rFonts w:eastAsia="맑은 고딕"/>
          <w:i/>
          <w:iCs/>
          <w:lang w:eastAsia="ko-KR"/>
        </w:rPr>
      </w:pPr>
      <w:r>
        <w:rPr>
          <w:noProof/>
        </w:rPr>
        <w:drawing>
          <wp:inline distT="0" distB="0" distL="0" distR="0" wp14:anchorId="0F277140" wp14:editId="0A2065A0">
            <wp:extent cx="5390162" cy="269563"/>
            <wp:effectExtent l="0" t="0" r="1270" b="0"/>
            <wp:docPr id="106368334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68334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98810" cy="274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FABA21" w14:textId="55289C30" w:rsidR="00B1739B" w:rsidRPr="00B1739B" w:rsidRDefault="00B1739B" w:rsidP="001D48AE">
      <w:pPr>
        <w:rPr>
          <w:rFonts w:eastAsia="맑은 고딕"/>
          <w:lang w:eastAsia="ko-KR"/>
        </w:rPr>
      </w:pPr>
    </w:p>
    <w:p w14:paraId="30E59ADC" w14:textId="792F79FF" w:rsidR="0073440A" w:rsidRDefault="00CA0C1D" w:rsidP="0073440A">
      <w:pPr>
        <w:pStyle w:val="1"/>
      </w:pPr>
      <w:r>
        <w:t>2</w:t>
      </w:r>
      <w:r w:rsidR="0038127D">
        <w:rPr>
          <w:rFonts w:eastAsia="맑은 고딕"/>
          <w:lang w:eastAsia="ko-KR"/>
        </w:rPr>
        <w:tab/>
      </w:r>
      <w:r w:rsidR="00225A21">
        <w:t xml:space="preserve">Text </w:t>
      </w:r>
      <w:r w:rsidR="0073440A">
        <w:t>Proposal</w:t>
      </w:r>
    </w:p>
    <w:p w14:paraId="19AB39B8" w14:textId="513C2A2D" w:rsidR="001D48AE" w:rsidRDefault="001D48AE" w:rsidP="001D48AE">
      <w:pPr>
        <w:rPr>
          <w:rFonts w:eastAsia="맑은 고딕"/>
          <w:lang w:eastAsia="ko-KR"/>
        </w:rPr>
      </w:pPr>
      <w:bookmarkStart w:id="1" w:name="_Hlk513714389"/>
      <w:r w:rsidRPr="00225A21">
        <w:rPr>
          <w:rFonts w:eastAsia="맑은 고딕"/>
          <w:lang w:eastAsia="ko-KR"/>
        </w:rPr>
        <w:t>It is proposed to agree the following changes into TR 23.700-</w:t>
      </w:r>
      <w:r w:rsidR="00731B0E">
        <w:rPr>
          <w:rFonts w:eastAsia="맑은 고딕" w:hint="eastAsia"/>
          <w:lang w:eastAsia="ko-KR"/>
        </w:rPr>
        <w:t>1</w:t>
      </w:r>
      <w:r>
        <w:rPr>
          <w:rFonts w:eastAsia="맑은 고딕"/>
          <w:lang w:eastAsia="ko-KR"/>
        </w:rPr>
        <w:t>4</w:t>
      </w:r>
      <w:r w:rsidR="001B094E">
        <w:rPr>
          <w:rFonts w:eastAsia="맑은 고딕" w:hint="eastAsia"/>
          <w:lang w:eastAsia="ko-KR"/>
        </w:rPr>
        <w:t>v</w:t>
      </w:r>
      <w:r w:rsidR="00731B0E">
        <w:rPr>
          <w:rFonts w:eastAsia="맑은 고딕" w:hint="eastAsia"/>
          <w:lang w:eastAsia="ko-KR"/>
        </w:rPr>
        <w:t>0</w:t>
      </w:r>
      <w:r w:rsidR="001B094E">
        <w:rPr>
          <w:rFonts w:eastAsia="맑은 고딕" w:hint="eastAsia"/>
          <w:lang w:eastAsia="ko-KR"/>
        </w:rPr>
        <w:t>.</w:t>
      </w:r>
      <w:r w:rsidR="00C64DF9">
        <w:rPr>
          <w:rFonts w:eastAsia="맑은 고딕" w:hint="eastAsia"/>
          <w:lang w:eastAsia="ko-KR"/>
        </w:rPr>
        <w:t>2</w:t>
      </w:r>
      <w:r w:rsidR="001B094E">
        <w:rPr>
          <w:rFonts w:eastAsia="맑은 고딕" w:hint="eastAsia"/>
          <w:lang w:eastAsia="ko-KR"/>
        </w:rPr>
        <w:t>.0</w:t>
      </w:r>
      <w:r w:rsidRPr="00225A21">
        <w:rPr>
          <w:rFonts w:eastAsia="맑은 고딕"/>
          <w:lang w:eastAsia="ko-KR"/>
        </w:rPr>
        <w:t>.</w:t>
      </w:r>
    </w:p>
    <w:p w14:paraId="776199DD" w14:textId="77777777" w:rsidR="00887098" w:rsidRDefault="00887098" w:rsidP="001D48AE">
      <w:pPr>
        <w:rPr>
          <w:rFonts w:eastAsia="맑은 고딕"/>
          <w:lang w:eastAsia="ko-KR"/>
        </w:rPr>
      </w:pPr>
    </w:p>
    <w:p w14:paraId="4A58196B" w14:textId="77777777" w:rsidR="00887098" w:rsidRDefault="00887098" w:rsidP="00887098">
      <w:pPr>
        <w:pStyle w:val="StartEndofChange"/>
        <w:spacing w:before="120" w:after="120"/>
        <w:rPr>
          <w:rFonts w:eastAsia="맑은 고딕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3DFAFE8D" w14:textId="2111CACD" w:rsidR="009024BB" w:rsidRPr="00415549" w:rsidRDefault="009024BB" w:rsidP="009024BB">
      <w:pPr>
        <w:pStyle w:val="2"/>
        <w:rPr>
          <w:rFonts w:eastAsia="맑은 고딕"/>
        </w:rPr>
      </w:pPr>
      <w:bookmarkStart w:id="2" w:name="_Toc199433782"/>
      <w:bookmarkStart w:id="3" w:name="_Toc199925303"/>
      <w:bookmarkStart w:id="4" w:name="_Toc157597007"/>
      <w:bookmarkStart w:id="5" w:name="_Toc157699052"/>
      <w:r w:rsidRPr="00415549">
        <w:t>5.6</w:t>
      </w:r>
      <w:r w:rsidRPr="00415549">
        <w:tab/>
        <w:t xml:space="preserve">Key Issue #6: Configuration </w:t>
      </w:r>
      <w:ins w:id="6" w:author="LaeYoung (LG Electronics)" w:date="2025-06-30T17:09:00Z" w16du:dateUtc="2025-06-30T08:09:00Z">
        <w:r w:rsidR="00AD7E2A">
          <w:rPr>
            <w:rFonts w:eastAsia="맑은 고딕" w:hint="eastAsia"/>
            <w:lang w:eastAsia="ko-KR"/>
          </w:rPr>
          <w:t xml:space="preserve">of </w:t>
        </w:r>
      </w:ins>
      <w:r w:rsidRPr="00415549">
        <w:t>Parameter</w:t>
      </w:r>
      <w:ins w:id="7" w:author="LaeYoung (LG Electronics)" w:date="2025-06-30T17:09:00Z" w16du:dateUtc="2025-06-30T08:09:00Z">
        <w:r w:rsidR="00AD7E2A">
          <w:rPr>
            <w:rFonts w:eastAsia="맑은 고딕" w:hint="eastAsia"/>
            <w:lang w:eastAsia="ko-KR"/>
          </w:rPr>
          <w:t>s</w:t>
        </w:r>
      </w:ins>
      <w:r w:rsidRPr="00415549">
        <w:t xml:space="preserve"> </w:t>
      </w:r>
      <w:ins w:id="8" w:author="LaeYoung (LG Electronics)" w:date="2025-06-30T17:09:00Z" w16du:dateUtc="2025-06-30T08:09:00Z">
        <w:r w:rsidR="00AD7E2A">
          <w:rPr>
            <w:rFonts w:eastAsia="맑은 고딕" w:hint="eastAsia"/>
            <w:lang w:eastAsia="ko-KR"/>
          </w:rPr>
          <w:t>for</w:t>
        </w:r>
      </w:ins>
      <w:del w:id="9" w:author="LaeYoung (LG Electronics)" w:date="2025-06-30T17:09:00Z" w16du:dateUtc="2025-06-30T08:09:00Z">
        <w:r w:rsidRPr="00415549" w:rsidDel="00AD7E2A">
          <w:delText>Provisioning of</w:delText>
        </w:r>
      </w:del>
      <w:r w:rsidRPr="00415549">
        <w:t xml:space="preserve"> Sensing Entities.</w:t>
      </w:r>
      <w:bookmarkEnd w:id="2"/>
      <w:bookmarkEnd w:id="3"/>
    </w:p>
    <w:p w14:paraId="61042E67" w14:textId="494B041A" w:rsidR="009024BB" w:rsidRPr="00415549" w:rsidRDefault="009024BB" w:rsidP="009024BB">
      <w:r w:rsidRPr="00415549">
        <w:t xml:space="preserve">This Key Issue will study how parameter </w:t>
      </w:r>
      <w:ins w:id="10" w:author="LaeYoung (LG Electronics)" w:date="2025-06-30T17:10:00Z" w16du:dateUtc="2025-06-30T08:10:00Z">
        <w:r w:rsidR="00AD7E2A">
          <w:rPr>
            <w:rFonts w:eastAsia="맑은 고딕" w:hint="eastAsia"/>
            <w:lang w:eastAsia="ko-KR"/>
          </w:rPr>
          <w:t>configuration for</w:t>
        </w:r>
      </w:ins>
      <w:del w:id="11" w:author="LaeYoung (LG Electronics)" w:date="2025-06-30T17:10:00Z" w16du:dateUtc="2025-06-30T08:10:00Z">
        <w:r w:rsidRPr="00415549" w:rsidDel="00AD7E2A">
          <w:delText>provisioning of</w:delText>
        </w:r>
      </w:del>
      <w:r w:rsidRPr="00415549">
        <w:t xml:space="preserve"> Sensing Entities is performed.</w:t>
      </w:r>
    </w:p>
    <w:p w14:paraId="787514AF" w14:textId="77777777" w:rsidR="009024BB" w:rsidRPr="00415549" w:rsidRDefault="009024BB" w:rsidP="009024BB">
      <w:r w:rsidRPr="00415549">
        <w:t>In particular, this Key Issue will study:</w:t>
      </w:r>
    </w:p>
    <w:p w14:paraId="3EA773A9" w14:textId="77777777" w:rsidR="009024BB" w:rsidRPr="00415549" w:rsidRDefault="009024BB" w:rsidP="009024BB">
      <w:pPr>
        <w:pStyle w:val="B1"/>
      </w:pPr>
      <w:r w:rsidRPr="00415549">
        <w:t>-</w:t>
      </w:r>
      <w:r w:rsidRPr="00415549">
        <w:tab/>
        <w:t>How and what parameters need to be exchanged between the Sensing Entities and the Core Network.</w:t>
      </w:r>
    </w:p>
    <w:p w14:paraId="390CFE6D" w14:textId="77777777" w:rsidR="009024BB" w:rsidRPr="00415549" w:rsidRDefault="009024BB" w:rsidP="009024BB">
      <w:pPr>
        <w:pStyle w:val="NO"/>
      </w:pPr>
      <w:r w:rsidRPr="00415549">
        <w:t>NOTE:</w:t>
      </w:r>
      <w:r w:rsidRPr="00415549">
        <w:tab/>
        <w:t>This KI needs to be aligned with RAN WGs.</w:t>
      </w:r>
    </w:p>
    <w:p w14:paraId="0EA86639" w14:textId="77777777" w:rsidR="00793AB4" w:rsidRPr="009024BB" w:rsidRDefault="00793AB4" w:rsidP="00793AB4">
      <w:pPr>
        <w:rPr>
          <w:rFonts w:eastAsia="맑은 고딕"/>
          <w:lang w:eastAsia="ko-KR"/>
        </w:rPr>
      </w:pPr>
    </w:p>
    <w:p w14:paraId="2461CCBE" w14:textId="77777777" w:rsidR="00C64DF9" w:rsidRPr="00C64DF9" w:rsidRDefault="00C64DF9" w:rsidP="00793AB4">
      <w:pPr>
        <w:rPr>
          <w:rFonts w:eastAsia="맑은 고딕"/>
          <w:lang w:eastAsia="ko-KR"/>
        </w:rPr>
      </w:pPr>
    </w:p>
    <w:bookmarkEnd w:id="4"/>
    <w:bookmarkEnd w:id="5"/>
    <w:p w14:paraId="6B4F1CFD" w14:textId="77777777" w:rsidR="00035B13" w:rsidRDefault="00035B13" w:rsidP="00035B13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Pr="00035B13">
        <w:rPr>
          <w:rFonts w:eastAsia="DengXian" w:hint="eastAsia"/>
        </w:rPr>
        <w:t>E</w:t>
      </w:r>
      <w:r w:rsidRPr="00035B13">
        <w:rPr>
          <w:rFonts w:eastAsia="DengXian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  <w:bookmarkEnd w:id="1"/>
    </w:p>
    <w:sectPr w:rsidR="00035B13" w:rsidSect="002B026E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3715F" w14:textId="77777777" w:rsidR="005F51EC" w:rsidRDefault="005F51EC">
      <w:r>
        <w:separator/>
      </w:r>
    </w:p>
    <w:p w14:paraId="1E60EFF4" w14:textId="77777777" w:rsidR="005F51EC" w:rsidRDefault="005F51EC"/>
  </w:endnote>
  <w:endnote w:type="continuationSeparator" w:id="0">
    <w:p w14:paraId="08A8FF8C" w14:textId="77777777" w:rsidR="005F51EC" w:rsidRDefault="005F51EC">
      <w:r>
        <w:continuationSeparator/>
      </w:r>
    </w:p>
    <w:p w14:paraId="56605142" w14:textId="77777777" w:rsidR="005F51EC" w:rsidRDefault="005F51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90FC5" w14:textId="77777777" w:rsidR="005F51EC" w:rsidRDefault="005F51EC">
      <w:r>
        <w:separator/>
      </w:r>
    </w:p>
    <w:p w14:paraId="3F4EC0B9" w14:textId="77777777" w:rsidR="005F51EC" w:rsidRDefault="005F51EC"/>
  </w:footnote>
  <w:footnote w:type="continuationSeparator" w:id="0">
    <w:p w14:paraId="16BCEA56" w14:textId="77777777" w:rsidR="005F51EC" w:rsidRDefault="005F51EC">
      <w:r>
        <w:continuationSeparator/>
      </w:r>
    </w:p>
    <w:p w14:paraId="6876A7C7" w14:textId="77777777" w:rsidR="005F51EC" w:rsidRDefault="005F51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348FB6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69D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C1316"/>
    <w:multiLevelType w:val="hybridMultilevel"/>
    <w:tmpl w:val="74DEE4D8"/>
    <w:lvl w:ilvl="0" w:tplc="518CFA86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534B9B"/>
    <w:multiLevelType w:val="hybridMultilevel"/>
    <w:tmpl w:val="78664400"/>
    <w:lvl w:ilvl="0" w:tplc="6B1C9F44">
      <w:start w:val="3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1584067"/>
    <w:multiLevelType w:val="hybridMultilevel"/>
    <w:tmpl w:val="AD7CE1B6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1124" w:hanging="420"/>
      </w:pPr>
      <w:rPr>
        <w:rFonts w:ascii="Times New Roman" w:eastAsia="맑은 고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341A16F3"/>
    <w:multiLevelType w:val="hybridMultilevel"/>
    <w:tmpl w:val="3F9806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0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8E1601"/>
    <w:multiLevelType w:val="hybridMultilevel"/>
    <w:tmpl w:val="E8B89E14"/>
    <w:lvl w:ilvl="0" w:tplc="E4CCED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5" w15:restartNumberingAfterBreak="0">
    <w:nsid w:val="41970CCC"/>
    <w:multiLevelType w:val="hybridMultilevel"/>
    <w:tmpl w:val="E87809D6"/>
    <w:lvl w:ilvl="0" w:tplc="E3E211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D7272A"/>
    <w:multiLevelType w:val="hybridMultilevel"/>
    <w:tmpl w:val="975296C2"/>
    <w:lvl w:ilvl="0" w:tplc="FDEABD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771A54"/>
    <w:multiLevelType w:val="hybridMultilevel"/>
    <w:tmpl w:val="21FE83E8"/>
    <w:lvl w:ilvl="0" w:tplc="7FF45A0E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E5F649A"/>
    <w:multiLevelType w:val="hybridMultilevel"/>
    <w:tmpl w:val="02A0F796"/>
    <w:lvl w:ilvl="0" w:tplc="FEBAF4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2" w15:restartNumberingAfterBreak="0">
    <w:nsid w:val="4E973BD6"/>
    <w:multiLevelType w:val="hybridMultilevel"/>
    <w:tmpl w:val="735E72D2"/>
    <w:lvl w:ilvl="0" w:tplc="77A0C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3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4F1222A9"/>
    <w:multiLevelType w:val="hybridMultilevel"/>
    <w:tmpl w:val="64B60006"/>
    <w:lvl w:ilvl="0" w:tplc="D31A329E">
      <w:start w:val="2023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070264"/>
    <w:multiLevelType w:val="hybridMultilevel"/>
    <w:tmpl w:val="B5B67B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6D5241"/>
    <w:multiLevelType w:val="hybridMultilevel"/>
    <w:tmpl w:val="C7D833F2"/>
    <w:lvl w:ilvl="0" w:tplc="93C2E0E2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708215613">
    <w:abstractNumId w:val="40"/>
  </w:num>
  <w:num w:numId="2" w16cid:durableId="1219898096">
    <w:abstractNumId w:val="26"/>
  </w:num>
  <w:num w:numId="3" w16cid:durableId="1324040799">
    <w:abstractNumId w:val="50"/>
  </w:num>
  <w:num w:numId="4" w16cid:durableId="503277627">
    <w:abstractNumId w:val="50"/>
  </w:num>
  <w:num w:numId="5" w16cid:durableId="1987591118">
    <w:abstractNumId w:val="45"/>
  </w:num>
  <w:num w:numId="6" w16cid:durableId="2110081881">
    <w:abstractNumId w:val="52"/>
  </w:num>
  <w:num w:numId="7" w16cid:durableId="2018387639">
    <w:abstractNumId w:val="30"/>
  </w:num>
  <w:num w:numId="8" w16cid:durableId="1006518122">
    <w:abstractNumId w:val="33"/>
  </w:num>
  <w:num w:numId="9" w16cid:durableId="500316137">
    <w:abstractNumId w:val="32"/>
  </w:num>
  <w:num w:numId="10" w16cid:durableId="326439961">
    <w:abstractNumId w:val="11"/>
  </w:num>
  <w:num w:numId="11" w16cid:durableId="33628384">
    <w:abstractNumId w:val="22"/>
  </w:num>
  <w:num w:numId="12" w16cid:durableId="314918400">
    <w:abstractNumId w:val="13"/>
  </w:num>
  <w:num w:numId="13" w16cid:durableId="1959022400">
    <w:abstractNumId w:val="18"/>
  </w:num>
  <w:num w:numId="14" w16cid:durableId="1450472498">
    <w:abstractNumId w:val="12"/>
  </w:num>
  <w:num w:numId="15" w16cid:durableId="455758207">
    <w:abstractNumId w:val="49"/>
  </w:num>
  <w:num w:numId="16" w16cid:durableId="207183830">
    <w:abstractNumId w:val="36"/>
  </w:num>
  <w:num w:numId="17" w16cid:durableId="402990333">
    <w:abstractNumId w:val="25"/>
  </w:num>
  <w:num w:numId="18" w16cid:durableId="1915235393">
    <w:abstractNumId w:val="38"/>
  </w:num>
  <w:num w:numId="19" w16cid:durableId="46683787">
    <w:abstractNumId w:val="10"/>
  </w:num>
  <w:num w:numId="20" w16cid:durableId="272713871">
    <w:abstractNumId w:val="56"/>
  </w:num>
  <w:num w:numId="21" w16cid:durableId="1676226103">
    <w:abstractNumId w:val="17"/>
  </w:num>
  <w:num w:numId="22" w16cid:durableId="1362509846">
    <w:abstractNumId w:val="21"/>
  </w:num>
  <w:num w:numId="23" w16cid:durableId="1067655858">
    <w:abstractNumId w:val="55"/>
  </w:num>
  <w:num w:numId="24" w16cid:durableId="1063335440">
    <w:abstractNumId w:val="16"/>
  </w:num>
  <w:num w:numId="25" w16cid:durableId="1316029291">
    <w:abstractNumId w:val="51"/>
  </w:num>
  <w:num w:numId="26" w16cid:durableId="369232885">
    <w:abstractNumId w:val="19"/>
  </w:num>
  <w:num w:numId="27" w16cid:durableId="1711879007">
    <w:abstractNumId w:val="57"/>
  </w:num>
  <w:num w:numId="28" w16cid:durableId="1689718276">
    <w:abstractNumId w:val="9"/>
  </w:num>
  <w:num w:numId="29" w16cid:durableId="855457959">
    <w:abstractNumId w:val="7"/>
  </w:num>
  <w:num w:numId="30" w16cid:durableId="1435397493">
    <w:abstractNumId w:val="6"/>
  </w:num>
  <w:num w:numId="31" w16cid:durableId="1603565428">
    <w:abstractNumId w:val="5"/>
  </w:num>
  <w:num w:numId="32" w16cid:durableId="1430814650">
    <w:abstractNumId w:val="4"/>
  </w:num>
  <w:num w:numId="33" w16cid:durableId="149828406">
    <w:abstractNumId w:val="8"/>
  </w:num>
  <w:num w:numId="34" w16cid:durableId="1276253829">
    <w:abstractNumId w:val="3"/>
  </w:num>
  <w:num w:numId="35" w16cid:durableId="1412464334">
    <w:abstractNumId w:val="2"/>
  </w:num>
  <w:num w:numId="36" w16cid:durableId="315450654">
    <w:abstractNumId w:val="1"/>
  </w:num>
  <w:num w:numId="37" w16cid:durableId="62411593">
    <w:abstractNumId w:val="0"/>
  </w:num>
  <w:num w:numId="38" w16cid:durableId="507135049">
    <w:abstractNumId w:val="23"/>
  </w:num>
  <w:num w:numId="39" w16cid:durableId="946503640">
    <w:abstractNumId w:val="48"/>
  </w:num>
  <w:num w:numId="40" w16cid:durableId="1505166028">
    <w:abstractNumId w:val="58"/>
  </w:num>
  <w:num w:numId="41" w16cid:durableId="1762557887">
    <w:abstractNumId w:val="31"/>
  </w:num>
  <w:num w:numId="42" w16cid:durableId="944532600">
    <w:abstractNumId w:val="24"/>
  </w:num>
  <w:num w:numId="43" w16cid:durableId="1666779243">
    <w:abstractNumId w:val="46"/>
  </w:num>
  <w:num w:numId="44" w16cid:durableId="962274939">
    <w:abstractNumId w:val="29"/>
  </w:num>
  <w:num w:numId="45" w16cid:durableId="310908720">
    <w:abstractNumId w:val="15"/>
  </w:num>
  <w:num w:numId="46" w16cid:durableId="246303191">
    <w:abstractNumId w:val="43"/>
  </w:num>
  <w:num w:numId="47" w16cid:durableId="1907258490">
    <w:abstractNumId w:val="28"/>
  </w:num>
  <w:num w:numId="48" w16cid:durableId="762645126">
    <w:abstractNumId w:val="53"/>
  </w:num>
  <w:num w:numId="49" w16cid:durableId="479543702">
    <w:abstractNumId w:val="47"/>
  </w:num>
  <w:num w:numId="50" w16cid:durableId="438109153">
    <w:abstractNumId w:val="27"/>
  </w:num>
  <w:num w:numId="51" w16cid:durableId="1284506124">
    <w:abstractNumId w:val="35"/>
  </w:num>
  <w:num w:numId="52" w16cid:durableId="1244947341">
    <w:abstractNumId w:val="44"/>
  </w:num>
  <w:num w:numId="53" w16cid:durableId="205799466">
    <w:abstractNumId w:val="54"/>
  </w:num>
  <w:num w:numId="54" w16cid:durableId="2024472865">
    <w:abstractNumId w:val="37"/>
  </w:num>
  <w:num w:numId="55" w16cid:durableId="337512539">
    <w:abstractNumId w:val="42"/>
  </w:num>
  <w:num w:numId="56" w16cid:durableId="307824576">
    <w:abstractNumId w:val="34"/>
  </w:num>
  <w:num w:numId="57" w16cid:durableId="1246037872">
    <w:abstractNumId w:val="41"/>
  </w:num>
  <w:num w:numId="58" w16cid:durableId="896088636">
    <w:abstractNumId w:val="39"/>
  </w:num>
  <w:num w:numId="59" w16cid:durableId="1032993646">
    <w:abstractNumId w:val="14"/>
  </w:num>
  <w:num w:numId="60" w16cid:durableId="1797333378">
    <w:abstractNumId w:val="2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2CF"/>
    <w:rsid w:val="0000247A"/>
    <w:rsid w:val="00002963"/>
    <w:rsid w:val="00003153"/>
    <w:rsid w:val="00003395"/>
    <w:rsid w:val="00003C14"/>
    <w:rsid w:val="000045C0"/>
    <w:rsid w:val="0000465D"/>
    <w:rsid w:val="0000508A"/>
    <w:rsid w:val="00006C18"/>
    <w:rsid w:val="00007082"/>
    <w:rsid w:val="00007577"/>
    <w:rsid w:val="00007B1C"/>
    <w:rsid w:val="0001053A"/>
    <w:rsid w:val="0001148C"/>
    <w:rsid w:val="00011949"/>
    <w:rsid w:val="00011C07"/>
    <w:rsid w:val="00011C8E"/>
    <w:rsid w:val="00011F0A"/>
    <w:rsid w:val="0001215A"/>
    <w:rsid w:val="0001239C"/>
    <w:rsid w:val="000127E3"/>
    <w:rsid w:val="000138A7"/>
    <w:rsid w:val="00013C79"/>
    <w:rsid w:val="00014150"/>
    <w:rsid w:val="00015195"/>
    <w:rsid w:val="0001539A"/>
    <w:rsid w:val="00015AFF"/>
    <w:rsid w:val="00016062"/>
    <w:rsid w:val="00016FF0"/>
    <w:rsid w:val="00017251"/>
    <w:rsid w:val="0001752E"/>
    <w:rsid w:val="000175EB"/>
    <w:rsid w:val="00017D26"/>
    <w:rsid w:val="000201BA"/>
    <w:rsid w:val="00020983"/>
    <w:rsid w:val="00020AC0"/>
    <w:rsid w:val="00020ACF"/>
    <w:rsid w:val="000228DB"/>
    <w:rsid w:val="00023711"/>
    <w:rsid w:val="00023FF5"/>
    <w:rsid w:val="00025304"/>
    <w:rsid w:val="0002574F"/>
    <w:rsid w:val="00025DC7"/>
    <w:rsid w:val="00026813"/>
    <w:rsid w:val="00026E79"/>
    <w:rsid w:val="0002759D"/>
    <w:rsid w:val="00027710"/>
    <w:rsid w:val="000319EB"/>
    <w:rsid w:val="00031AA9"/>
    <w:rsid w:val="00031DE7"/>
    <w:rsid w:val="0003241B"/>
    <w:rsid w:val="00032A41"/>
    <w:rsid w:val="00032BF1"/>
    <w:rsid w:val="00033BB4"/>
    <w:rsid w:val="000342F0"/>
    <w:rsid w:val="000357CF"/>
    <w:rsid w:val="00035901"/>
    <w:rsid w:val="00035B13"/>
    <w:rsid w:val="00035DA3"/>
    <w:rsid w:val="00036C7A"/>
    <w:rsid w:val="00037017"/>
    <w:rsid w:val="00037975"/>
    <w:rsid w:val="00037B82"/>
    <w:rsid w:val="00040798"/>
    <w:rsid w:val="00040945"/>
    <w:rsid w:val="0004154F"/>
    <w:rsid w:val="00041812"/>
    <w:rsid w:val="000418B1"/>
    <w:rsid w:val="00041BF8"/>
    <w:rsid w:val="0004271C"/>
    <w:rsid w:val="00042E46"/>
    <w:rsid w:val="00043079"/>
    <w:rsid w:val="00043912"/>
    <w:rsid w:val="0004421B"/>
    <w:rsid w:val="000456CA"/>
    <w:rsid w:val="00045BB3"/>
    <w:rsid w:val="00046858"/>
    <w:rsid w:val="0004688F"/>
    <w:rsid w:val="00047240"/>
    <w:rsid w:val="000478B8"/>
    <w:rsid w:val="00047F9B"/>
    <w:rsid w:val="00052D17"/>
    <w:rsid w:val="0005327F"/>
    <w:rsid w:val="0005353E"/>
    <w:rsid w:val="00053C49"/>
    <w:rsid w:val="00053C78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C1A"/>
    <w:rsid w:val="000572A3"/>
    <w:rsid w:val="00060884"/>
    <w:rsid w:val="000614DF"/>
    <w:rsid w:val="00061FBE"/>
    <w:rsid w:val="00062275"/>
    <w:rsid w:val="00062D9E"/>
    <w:rsid w:val="00064FF5"/>
    <w:rsid w:val="00065724"/>
    <w:rsid w:val="00065C07"/>
    <w:rsid w:val="0006665C"/>
    <w:rsid w:val="00070632"/>
    <w:rsid w:val="00070840"/>
    <w:rsid w:val="00071293"/>
    <w:rsid w:val="0007270F"/>
    <w:rsid w:val="00072A42"/>
    <w:rsid w:val="000734AD"/>
    <w:rsid w:val="00074040"/>
    <w:rsid w:val="00074430"/>
    <w:rsid w:val="00074567"/>
    <w:rsid w:val="00075FE4"/>
    <w:rsid w:val="00076220"/>
    <w:rsid w:val="00076227"/>
    <w:rsid w:val="00077997"/>
    <w:rsid w:val="00080533"/>
    <w:rsid w:val="00081002"/>
    <w:rsid w:val="000825AE"/>
    <w:rsid w:val="00082846"/>
    <w:rsid w:val="000831EB"/>
    <w:rsid w:val="00083F3F"/>
    <w:rsid w:val="00084619"/>
    <w:rsid w:val="00085BC7"/>
    <w:rsid w:val="00087090"/>
    <w:rsid w:val="0008744D"/>
    <w:rsid w:val="000878AE"/>
    <w:rsid w:val="00087F53"/>
    <w:rsid w:val="00087F7E"/>
    <w:rsid w:val="00091132"/>
    <w:rsid w:val="00091A12"/>
    <w:rsid w:val="00091E1E"/>
    <w:rsid w:val="000920C6"/>
    <w:rsid w:val="00092D9D"/>
    <w:rsid w:val="000960A6"/>
    <w:rsid w:val="00096E2C"/>
    <w:rsid w:val="00097C4D"/>
    <w:rsid w:val="00097F1D"/>
    <w:rsid w:val="000A0C03"/>
    <w:rsid w:val="000A1EE2"/>
    <w:rsid w:val="000A3260"/>
    <w:rsid w:val="000A4343"/>
    <w:rsid w:val="000A453F"/>
    <w:rsid w:val="000A45A4"/>
    <w:rsid w:val="000A4706"/>
    <w:rsid w:val="000A4763"/>
    <w:rsid w:val="000A525F"/>
    <w:rsid w:val="000A5619"/>
    <w:rsid w:val="000A5F02"/>
    <w:rsid w:val="000A67AE"/>
    <w:rsid w:val="000A6B80"/>
    <w:rsid w:val="000A6CD9"/>
    <w:rsid w:val="000A6D2B"/>
    <w:rsid w:val="000A6DA9"/>
    <w:rsid w:val="000A6DB1"/>
    <w:rsid w:val="000A6FFC"/>
    <w:rsid w:val="000A713D"/>
    <w:rsid w:val="000B0065"/>
    <w:rsid w:val="000B06B9"/>
    <w:rsid w:val="000B0A0E"/>
    <w:rsid w:val="000B0CF2"/>
    <w:rsid w:val="000B1BD4"/>
    <w:rsid w:val="000B200C"/>
    <w:rsid w:val="000B2C12"/>
    <w:rsid w:val="000B2D6D"/>
    <w:rsid w:val="000B311A"/>
    <w:rsid w:val="000B3340"/>
    <w:rsid w:val="000B3D34"/>
    <w:rsid w:val="000B3EAA"/>
    <w:rsid w:val="000B4960"/>
    <w:rsid w:val="000B5F8C"/>
    <w:rsid w:val="000B6631"/>
    <w:rsid w:val="000B6BC6"/>
    <w:rsid w:val="000C06A7"/>
    <w:rsid w:val="000C099A"/>
    <w:rsid w:val="000C234F"/>
    <w:rsid w:val="000C261C"/>
    <w:rsid w:val="000C3013"/>
    <w:rsid w:val="000C4C50"/>
    <w:rsid w:val="000C52B4"/>
    <w:rsid w:val="000C5402"/>
    <w:rsid w:val="000D06A5"/>
    <w:rsid w:val="000D13E9"/>
    <w:rsid w:val="000D2314"/>
    <w:rsid w:val="000D2F75"/>
    <w:rsid w:val="000D34E7"/>
    <w:rsid w:val="000D3704"/>
    <w:rsid w:val="000D397F"/>
    <w:rsid w:val="000D3B3B"/>
    <w:rsid w:val="000D4159"/>
    <w:rsid w:val="000D43C6"/>
    <w:rsid w:val="000D50C9"/>
    <w:rsid w:val="000D50D0"/>
    <w:rsid w:val="000D68E2"/>
    <w:rsid w:val="000D6A66"/>
    <w:rsid w:val="000D7E52"/>
    <w:rsid w:val="000E043D"/>
    <w:rsid w:val="000E07E5"/>
    <w:rsid w:val="000E0B81"/>
    <w:rsid w:val="000E189E"/>
    <w:rsid w:val="000E1AD1"/>
    <w:rsid w:val="000E20F4"/>
    <w:rsid w:val="000E2AA7"/>
    <w:rsid w:val="000E2B09"/>
    <w:rsid w:val="000E3442"/>
    <w:rsid w:val="000E367F"/>
    <w:rsid w:val="000E4284"/>
    <w:rsid w:val="000E55BD"/>
    <w:rsid w:val="000E597C"/>
    <w:rsid w:val="000E71DE"/>
    <w:rsid w:val="000F0125"/>
    <w:rsid w:val="000F0963"/>
    <w:rsid w:val="000F11FF"/>
    <w:rsid w:val="000F152E"/>
    <w:rsid w:val="000F1745"/>
    <w:rsid w:val="000F1D52"/>
    <w:rsid w:val="000F1F72"/>
    <w:rsid w:val="000F249D"/>
    <w:rsid w:val="000F2842"/>
    <w:rsid w:val="000F2EEB"/>
    <w:rsid w:val="000F2FE6"/>
    <w:rsid w:val="000F31F4"/>
    <w:rsid w:val="000F32F7"/>
    <w:rsid w:val="000F3BB7"/>
    <w:rsid w:val="000F41CD"/>
    <w:rsid w:val="000F55CD"/>
    <w:rsid w:val="000F57E6"/>
    <w:rsid w:val="000F5BA2"/>
    <w:rsid w:val="000F67AC"/>
    <w:rsid w:val="000F760A"/>
    <w:rsid w:val="001008AD"/>
    <w:rsid w:val="0010142D"/>
    <w:rsid w:val="00102B73"/>
    <w:rsid w:val="00102DDF"/>
    <w:rsid w:val="001036A5"/>
    <w:rsid w:val="00103848"/>
    <w:rsid w:val="001038DA"/>
    <w:rsid w:val="00103CA3"/>
    <w:rsid w:val="001046E0"/>
    <w:rsid w:val="001046EC"/>
    <w:rsid w:val="00105E49"/>
    <w:rsid w:val="0010609F"/>
    <w:rsid w:val="00106D27"/>
    <w:rsid w:val="00106F9B"/>
    <w:rsid w:val="00107A57"/>
    <w:rsid w:val="00107C8D"/>
    <w:rsid w:val="00110074"/>
    <w:rsid w:val="00110294"/>
    <w:rsid w:val="00111FDC"/>
    <w:rsid w:val="001122CE"/>
    <w:rsid w:val="001143F8"/>
    <w:rsid w:val="00114F2A"/>
    <w:rsid w:val="00115BFB"/>
    <w:rsid w:val="001164CC"/>
    <w:rsid w:val="00116A9D"/>
    <w:rsid w:val="001177E0"/>
    <w:rsid w:val="00117BD5"/>
    <w:rsid w:val="001208AE"/>
    <w:rsid w:val="00121064"/>
    <w:rsid w:val="00121CE1"/>
    <w:rsid w:val="00122E67"/>
    <w:rsid w:val="0012312A"/>
    <w:rsid w:val="001238D4"/>
    <w:rsid w:val="00123B25"/>
    <w:rsid w:val="00123B7A"/>
    <w:rsid w:val="001245E5"/>
    <w:rsid w:val="0012485E"/>
    <w:rsid w:val="001254CA"/>
    <w:rsid w:val="00125727"/>
    <w:rsid w:val="001259E5"/>
    <w:rsid w:val="00125DDA"/>
    <w:rsid w:val="00127B33"/>
    <w:rsid w:val="00127C4F"/>
    <w:rsid w:val="00130145"/>
    <w:rsid w:val="00130184"/>
    <w:rsid w:val="00130406"/>
    <w:rsid w:val="00130559"/>
    <w:rsid w:val="00130600"/>
    <w:rsid w:val="00132AEB"/>
    <w:rsid w:val="001336A8"/>
    <w:rsid w:val="00133FD1"/>
    <w:rsid w:val="001342AF"/>
    <w:rsid w:val="00134B1E"/>
    <w:rsid w:val="00134E1F"/>
    <w:rsid w:val="00136134"/>
    <w:rsid w:val="00136449"/>
    <w:rsid w:val="00136539"/>
    <w:rsid w:val="0013663C"/>
    <w:rsid w:val="001377AC"/>
    <w:rsid w:val="00137FA6"/>
    <w:rsid w:val="00141564"/>
    <w:rsid w:val="00142FEC"/>
    <w:rsid w:val="001441EB"/>
    <w:rsid w:val="00144467"/>
    <w:rsid w:val="0014466E"/>
    <w:rsid w:val="0014483E"/>
    <w:rsid w:val="0014536F"/>
    <w:rsid w:val="00145870"/>
    <w:rsid w:val="00145ACE"/>
    <w:rsid w:val="0014641F"/>
    <w:rsid w:val="00147414"/>
    <w:rsid w:val="00147948"/>
    <w:rsid w:val="00147B07"/>
    <w:rsid w:val="00147BF1"/>
    <w:rsid w:val="00150136"/>
    <w:rsid w:val="001509CD"/>
    <w:rsid w:val="00150BAA"/>
    <w:rsid w:val="0015173B"/>
    <w:rsid w:val="00152131"/>
    <w:rsid w:val="00152808"/>
    <w:rsid w:val="00152AF2"/>
    <w:rsid w:val="00153DB2"/>
    <w:rsid w:val="001545B1"/>
    <w:rsid w:val="00154A35"/>
    <w:rsid w:val="001561A1"/>
    <w:rsid w:val="001561BF"/>
    <w:rsid w:val="001579D9"/>
    <w:rsid w:val="00160575"/>
    <w:rsid w:val="001605AB"/>
    <w:rsid w:val="00160637"/>
    <w:rsid w:val="00160AA6"/>
    <w:rsid w:val="00160D48"/>
    <w:rsid w:val="00160E0C"/>
    <w:rsid w:val="0016287A"/>
    <w:rsid w:val="00163068"/>
    <w:rsid w:val="00163EF7"/>
    <w:rsid w:val="00164136"/>
    <w:rsid w:val="001641BE"/>
    <w:rsid w:val="00164472"/>
    <w:rsid w:val="00165192"/>
    <w:rsid w:val="00165FAC"/>
    <w:rsid w:val="0016636E"/>
    <w:rsid w:val="00166573"/>
    <w:rsid w:val="00166CD3"/>
    <w:rsid w:val="00166CE3"/>
    <w:rsid w:val="0016790F"/>
    <w:rsid w:val="00167A7C"/>
    <w:rsid w:val="001709AC"/>
    <w:rsid w:val="00170C85"/>
    <w:rsid w:val="0017111D"/>
    <w:rsid w:val="001719F4"/>
    <w:rsid w:val="00171C10"/>
    <w:rsid w:val="00171FD6"/>
    <w:rsid w:val="001729E8"/>
    <w:rsid w:val="00172FAF"/>
    <w:rsid w:val="001737C4"/>
    <w:rsid w:val="00173DE4"/>
    <w:rsid w:val="0017432F"/>
    <w:rsid w:val="00174809"/>
    <w:rsid w:val="00174B29"/>
    <w:rsid w:val="00174E3F"/>
    <w:rsid w:val="00175380"/>
    <w:rsid w:val="001754C4"/>
    <w:rsid w:val="00175A08"/>
    <w:rsid w:val="00175C01"/>
    <w:rsid w:val="00175E6D"/>
    <w:rsid w:val="001761FE"/>
    <w:rsid w:val="00176407"/>
    <w:rsid w:val="00177DE5"/>
    <w:rsid w:val="00177EAC"/>
    <w:rsid w:val="00181D27"/>
    <w:rsid w:val="0018220B"/>
    <w:rsid w:val="00183544"/>
    <w:rsid w:val="00183CF6"/>
    <w:rsid w:val="001843E5"/>
    <w:rsid w:val="001845B1"/>
    <w:rsid w:val="001848CA"/>
    <w:rsid w:val="00185063"/>
    <w:rsid w:val="00185D28"/>
    <w:rsid w:val="00186336"/>
    <w:rsid w:val="0018667F"/>
    <w:rsid w:val="001879D0"/>
    <w:rsid w:val="00190CB7"/>
    <w:rsid w:val="00193416"/>
    <w:rsid w:val="00193567"/>
    <w:rsid w:val="001940E0"/>
    <w:rsid w:val="0019525B"/>
    <w:rsid w:val="0019533F"/>
    <w:rsid w:val="0019658A"/>
    <w:rsid w:val="00196B3E"/>
    <w:rsid w:val="00196CAD"/>
    <w:rsid w:val="001A3197"/>
    <w:rsid w:val="001A3A97"/>
    <w:rsid w:val="001A3F52"/>
    <w:rsid w:val="001A4CF2"/>
    <w:rsid w:val="001A5064"/>
    <w:rsid w:val="001A512A"/>
    <w:rsid w:val="001A5172"/>
    <w:rsid w:val="001A53DF"/>
    <w:rsid w:val="001A56CD"/>
    <w:rsid w:val="001A5A7A"/>
    <w:rsid w:val="001A620B"/>
    <w:rsid w:val="001A62D4"/>
    <w:rsid w:val="001A7ACE"/>
    <w:rsid w:val="001B094E"/>
    <w:rsid w:val="001B0F55"/>
    <w:rsid w:val="001B1084"/>
    <w:rsid w:val="001B22B5"/>
    <w:rsid w:val="001B2673"/>
    <w:rsid w:val="001B284C"/>
    <w:rsid w:val="001B289A"/>
    <w:rsid w:val="001B46A1"/>
    <w:rsid w:val="001B476A"/>
    <w:rsid w:val="001B5013"/>
    <w:rsid w:val="001C0554"/>
    <w:rsid w:val="001C079C"/>
    <w:rsid w:val="001C0905"/>
    <w:rsid w:val="001C144B"/>
    <w:rsid w:val="001C22D4"/>
    <w:rsid w:val="001C274C"/>
    <w:rsid w:val="001C2D55"/>
    <w:rsid w:val="001C318C"/>
    <w:rsid w:val="001C371E"/>
    <w:rsid w:val="001C4C83"/>
    <w:rsid w:val="001C4E24"/>
    <w:rsid w:val="001C52A1"/>
    <w:rsid w:val="001C57A2"/>
    <w:rsid w:val="001C64B2"/>
    <w:rsid w:val="001C681B"/>
    <w:rsid w:val="001C760A"/>
    <w:rsid w:val="001D027C"/>
    <w:rsid w:val="001D07E1"/>
    <w:rsid w:val="001D0CAC"/>
    <w:rsid w:val="001D1544"/>
    <w:rsid w:val="001D1745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F78"/>
    <w:rsid w:val="001D3F95"/>
    <w:rsid w:val="001D46B0"/>
    <w:rsid w:val="001D48AE"/>
    <w:rsid w:val="001D5279"/>
    <w:rsid w:val="001D5485"/>
    <w:rsid w:val="001D5804"/>
    <w:rsid w:val="001D5AAC"/>
    <w:rsid w:val="001D5F02"/>
    <w:rsid w:val="001D667A"/>
    <w:rsid w:val="001D68C2"/>
    <w:rsid w:val="001D6EF4"/>
    <w:rsid w:val="001E09D8"/>
    <w:rsid w:val="001E0D23"/>
    <w:rsid w:val="001E10CD"/>
    <w:rsid w:val="001E11E4"/>
    <w:rsid w:val="001E183A"/>
    <w:rsid w:val="001E236C"/>
    <w:rsid w:val="001E2B65"/>
    <w:rsid w:val="001E2EF8"/>
    <w:rsid w:val="001E39F7"/>
    <w:rsid w:val="001E4EA0"/>
    <w:rsid w:val="001E5077"/>
    <w:rsid w:val="001E6167"/>
    <w:rsid w:val="001E6F38"/>
    <w:rsid w:val="001E7ADC"/>
    <w:rsid w:val="001F0649"/>
    <w:rsid w:val="001F0B49"/>
    <w:rsid w:val="001F0D62"/>
    <w:rsid w:val="001F0EA4"/>
    <w:rsid w:val="001F1602"/>
    <w:rsid w:val="001F2981"/>
    <w:rsid w:val="001F2A52"/>
    <w:rsid w:val="001F32A5"/>
    <w:rsid w:val="001F32D8"/>
    <w:rsid w:val="001F400F"/>
    <w:rsid w:val="001F4A86"/>
    <w:rsid w:val="001F755D"/>
    <w:rsid w:val="002015C8"/>
    <w:rsid w:val="00201AAF"/>
    <w:rsid w:val="00201E79"/>
    <w:rsid w:val="00202247"/>
    <w:rsid w:val="00202311"/>
    <w:rsid w:val="00202B33"/>
    <w:rsid w:val="00202C66"/>
    <w:rsid w:val="002032A9"/>
    <w:rsid w:val="00203ABA"/>
    <w:rsid w:val="00204CE3"/>
    <w:rsid w:val="002053E5"/>
    <w:rsid w:val="00205477"/>
    <w:rsid w:val="002061B5"/>
    <w:rsid w:val="0020713F"/>
    <w:rsid w:val="002077AD"/>
    <w:rsid w:val="00207863"/>
    <w:rsid w:val="00207AE4"/>
    <w:rsid w:val="00207D18"/>
    <w:rsid w:val="00210997"/>
    <w:rsid w:val="002116AE"/>
    <w:rsid w:val="0021183B"/>
    <w:rsid w:val="00213338"/>
    <w:rsid w:val="0021473B"/>
    <w:rsid w:val="002148D3"/>
    <w:rsid w:val="00217ED0"/>
    <w:rsid w:val="00217F2E"/>
    <w:rsid w:val="0022001C"/>
    <w:rsid w:val="002207E7"/>
    <w:rsid w:val="00222376"/>
    <w:rsid w:val="002223BE"/>
    <w:rsid w:val="0022296B"/>
    <w:rsid w:val="00222B11"/>
    <w:rsid w:val="00223FFF"/>
    <w:rsid w:val="0022485F"/>
    <w:rsid w:val="002250BF"/>
    <w:rsid w:val="002251C1"/>
    <w:rsid w:val="00225A21"/>
    <w:rsid w:val="0022628C"/>
    <w:rsid w:val="002263DD"/>
    <w:rsid w:val="002268F9"/>
    <w:rsid w:val="00226B42"/>
    <w:rsid w:val="00226E08"/>
    <w:rsid w:val="0022708F"/>
    <w:rsid w:val="002275C3"/>
    <w:rsid w:val="00227832"/>
    <w:rsid w:val="00227C64"/>
    <w:rsid w:val="0023041C"/>
    <w:rsid w:val="002305A1"/>
    <w:rsid w:val="00230A01"/>
    <w:rsid w:val="00230D7A"/>
    <w:rsid w:val="00230DE0"/>
    <w:rsid w:val="0023146E"/>
    <w:rsid w:val="002317E8"/>
    <w:rsid w:val="00231BF7"/>
    <w:rsid w:val="00232653"/>
    <w:rsid w:val="00232696"/>
    <w:rsid w:val="0023286E"/>
    <w:rsid w:val="00232A37"/>
    <w:rsid w:val="00232AF4"/>
    <w:rsid w:val="00233203"/>
    <w:rsid w:val="0023368A"/>
    <w:rsid w:val="00234E0C"/>
    <w:rsid w:val="00235769"/>
    <w:rsid w:val="00235D70"/>
    <w:rsid w:val="002360C4"/>
    <w:rsid w:val="002362AA"/>
    <w:rsid w:val="00237038"/>
    <w:rsid w:val="002375BE"/>
    <w:rsid w:val="002377BC"/>
    <w:rsid w:val="00240B61"/>
    <w:rsid w:val="00240C6A"/>
    <w:rsid w:val="00242BC9"/>
    <w:rsid w:val="00242C04"/>
    <w:rsid w:val="00243534"/>
    <w:rsid w:val="002436A3"/>
    <w:rsid w:val="002436E8"/>
    <w:rsid w:val="00243F6E"/>
    <w:rsid w:val="002445B3"/>
    <w:rsid w:val="0024482C"/>
    <w:rsid w:val="002459F8"/>
    <w:rsid w:val="00245A94"/>
    <w:rsid w:val="00245DDB"/>
    <w:rsid w:val="00246080"/>
    <w:rsid w:val="0024676B"/>
    <w:rsid w:val="00246BF8"/>
    <w:rsid w:val="00246E3D"/>
    <w:rsid w:val="00246FB1"/>
    <w:rsid w:val="00247AB8"/>
    <w:rsid w:val="002502EB"/>
    <w:rsid w:val="00251057"/>
    <w:rsid w:val="00252038"/>
    <w:rsid w:val="00252A67"/>
    <w:rsid w:val="00253412"/>
    <w:rsid w:val="00253CDB"/>
    <w:rsid w:val="0025454F"/>
    <w:rsid w:val="00254889"/>
    <w:rsid w:val="00254DBF"/>
    <w:rsid w:val="00255084"/>
    <w:rsid w:val="0025603E"/>
    <w:rsid w:val="00256162"/>
    <w:rsid w:val="00256205"/>
    <w:rsid w:val="002562C0"/>
    <w:rsid w:val="002564C4"/>
    <w:rsid w:val="00256875"/>
    <w:rsid w:val="00257683"/>
    <w:rsid w:val="00257703"/>
    <w:rsid w:val="00257FD1"/>
    <w:rsid w:val="00260158"/>
    <w:rsid w:val="002603A1"/>
    <w:rsid w:val="002617CF"/>
    <w:rsid w:val="00261DBC"/>
    <w:rsid w:val="0026208C"/>
    <w:rsid w:val="002627F7"/>
    <w:rsid w:val="00262C09"/>
    <w:rsid w:val="0026327A"/>
    <w:rsid w:val="00263B11"/>
    <w:rsid w:val="002641FA"/>
    <w:rsid w:val="002654C9"/>
    <w:rsid w:val="00265A6A"/>
    <w:rsid w:val="00266CBA"/>
    <w:rsid w:val="00266F32"/>
    <w:rsid w:val="00267626"/>
    <w:rsid w:val="00267FE9"/>
    <w:rsid w:val="00271DDB"/>
    <w:rsid w:val="00273CD2"/>
    <w:rsid w:val="00274899"/>
    <w:rsid w:val="0027566B"/>
    <w:rsid w:val="0027581A"/>
    <w:rsid w:val="00275D55"/>
    <w:rsid w:val="00276597"/>
    <w:rsid w:val="00277178"/>
    <w:rsid w:val="00277910"/>
    <w:rsid w:val="00277F41"/>
    <w:rsid w:val="00280178"/>
    <w:rsid w:val="00280337"/>
    <w:rsid w:val="0028098B"/>
    <w:rsid w:val="00280BE7"/>
    <w:rsid w:val="00280BF0"/>
    <w:rsid w:val="00281949"/>
    <w:rsid w:val="00281991"/>
    <w:rsid w:val="00282A20"/>
    <w:rsid w:val="00283230"/>
    <w:rsid w:val="002838A9"/>
    <w:rsid w:val="00284406"/>
    <w:rsid w:val="002852BE"/>
    <w:rsid w:val="00285BDD"/>
    <w:rsid w:val="00286854"/>
    <w:rsid w:val="00286D0B"/>
    <w:rsid w:val="00287487"/>
    <w:rsid w:val="0028762C"/>
    <w:rsid w:val="00287ACF"/>
    <w:rsid w:val="00291073"/>
    <w:rsid w:val="00291C8F"/>
    <w:rsid w:val="00292069"/>
    <w:rsid w:val="0029278E"/>
    <w:rsid w:val="00292FF6"/>
    <w:rsid w:val="00293D8D"/>
    <w:rsid w:val="00294B90"/>
    <w:rsid w:val="00294CD7"/>
    <w:rsid w:val="00294FB6"/>
    <w:rsid w:val="0029608F"/>
    <w:rsid w:val="00296718"/>
    <w:rsid w:val="00296D16"/>
    <w:rsid w:val="00296FE2"/>
    <w:rsid w:val="002A1674"/>
    <w:rsid w:val="002A18F6"/>
    <w:rsid w:val="002A1E43"/>
    <w:rsid w:val="002A32FF"/>
    <w:rsid w:val="002A3FF3"/>
    <w:rsid w:val="002A4491"/>
    <w:rsid w:val="002A4512"/>
    <w:rsid w:val="002A5F85"/>
    <w:rsid w:val="002A69D9"/>
    <w:rsid w:val="002B026E"/>
    <w:rsid w:val="002B039B"/>
    <w:rsid w:val="002B1527"/>
    <w:rsid w:val="002B265D"/>
    <w:rsid w:val="002B2BEB"/>
    <w:rsid w:val="002B2CB9"/>
    <w:rsid w:val="002B3F35"/>
    <w:rsid w:val="002B4301"/>
    <w:rsid w:val="002B4BD9"/>
    <w:rsid w:val="002B5C7B"/>
    <w:rsid w:val="002B71DC"/>
    <w:rsid w:val="002B7B2F"/>
    <w:rsid w:val="002B7CD9"/>
    <w:rsid w:val="002C0A3C"/>
    <w:rsid w:val="002C2CB2"/>
    <w:rsid w:val="002C47CB"/>
    <w:rsid w:val="002C4BA6"/>
    <w:rsid w:val="002C50E8"/>
    <w:rsid w:val="002C556A"/>
    <w:rsid w:val="002C5673"/>
    <w:rsid w:val="002C5C3F"/>
    <w:rsid w:val="002C6545"/>
    <w:rsid w:val="002C6CE2"/>
    <w:rsid w:val="002C6D9E"/>
    <w:rsid w:val="002D11E6"/>
    <w:rsid w:val="002D1794"/>
    <w:rsid w:val="002D1B47"/>
    <w:rsid w:val="002D26EB"/>
    <w:rsid w:val="002D2B47"/>
    <w:rsid w:val="002D3915"/>
    <w:rsid w:val="002D3A1D"/>
    <w:rsid w:val="002D4616"/>
    <w:rsid w:val="002D6484"/>
    <w:rsid w:val="002D68E3"/>
    <w:rsid w:val="002D6A5E"/>
    <w:rsid w:val="002D6BA4"/>
    <w:rsid w:val="002D74C3"/>
    <w:rsid w:val="002D7AE0"/>
    <w:rsid w:val="002E0571"/>
    <w:rsid w:val="002E0586"/>
    <w:rsid w:val="002E05D5"/>
    <w:rsid w:val="002E10FF"/>
    <w:rsid w:val="002E2687"/>
    <w:rsid w:val="002E3098"/>
    <w:rsid w:val="002E34F4"/>
    <w:rsid w:val="002E35C1"/>
    <w:rsid w:val="002E3B9D"/>
    <w:rsid w:val="002E5040"/>
    <w:rsid w:val="002E53D8"/>
    <w:rsid w:val="002E53DF"/>
    <w:rsid w:val="002E5FA3"/>
    <w:rsid w:val="002E6C40"/>
    <w:rsid w:val="002E70BE"/>
    <w:rsid w:val="002E79DA"/>
    <w:rsid w:val="002E7DBF"/>
    <w:rsid w:val="002F0D30"/>
    <w:rsid w:val="002F11CE"/>
    <w:rsid w:val="002F1E12"/>
    <w:rsid w:val="002F2B74"/>
    <w:rsid w:val="002F348C"/>
    <w:rsid w:val="002F3890"/>
    <w:rsid w:val="002F3BB8"/>
    <w:rsid w:val="002F476F"/>
    <w:rsid w:val="002F4B4B"/>
    <w:rsid w:val="002F4C50"/>
    <w:rsid w:val="002F5095"/>
    <w:rsid w:val="002F53F2"/>
    <w:rsid w:val="002F59CD"/>
    <w:rsid w:val="002F7346"/>
    <w:rsid w:val="002F753F"/>
    <w:rsid w:val="0030003A"/>
    <w:rsid w:val="003005E3"/>
    <w:rsid w:val="00302037"/>
    <w:rsid w:val="00302729"/>
    <w:rsid w:val="00302C9D"/>
    <w:rsid w:val="00303E8D"/>
    <w:rsid w:val="003047B8"/>
    <w:rsid w:val="00304BC2"/>
    <w:rsid w:val="003063E1"/>
    <w:rsid w:val="00306401"/>
    <w:rsid w:val="00306A70"/>
    <w:rsid w:val="003076B6"/>
    <w:rsid w:val="003079FD"/>
    <w:rsid w:val="00307EA0"/>
    <w:rsid w:val="00310CBA"/>
    <w:rsid w:val="00311293"/>
    <w:rsid w:val="0031151A"/>
    <w:rsid w:val="00311711"/>
    <w:rsid w:val="00311D16"/>
    <w:rsid w:val="003146DE"/>
    <w:rsid w:val="00315436"/>
    <w:rsid w:val="00316020"/>
    <w:rsid w:val="003167F6"/>
    <w:rsid w:val="00317681"/>
    <w:rsid w:val="0031780C"/>
    <w:rsid w:val="00317B01"/>
    <w:rsid w:val="00320630"/>
    <w:rsid w:val="0032083A"/>
    <w:rsid w:val="00321E5C"/>
    <w:rsid w:val="003222A3"/>
    <w:rsid w:val="003231A6"/>
    <w:rsid w:val="00323A31"/>
    <w:rsid w:val="0032668E"/>
    <w:rsid w:val="00327D03"/>
    <w:rsid w:val="00330386"/>
    <w:rsid w:val="003304CF"/>
    <w:rsid w:val="003316FB"/>
    <w:rsid w:val="0033259D"/>
    <w:rsid w:val="00332FD6"/>
    <w:rsid w:val="00333583"/>
    <w:rsid w:val="00333BC0"/>
    <w:rsid w:val="00333E01"/>
    <w:rsid w:val="003340D7"/>
    <w:rsid w:val="0033431A"/>
    <w:rsid w:val="0033466A"/>
    <w:rsid w:val="00334858"/>
    <w:rsid w:val="00334A47"/>
    <w:rsid w:val="00334C25"/>
    <w:rsid w:val="00335468"/>
    <w:rsid w:val="00335471"/>
    <w:rsid w:val="0033583A"/>
    <w:rsid w:val="003363CC"/>
    <w:rsid w:val="00336A43"/>
    <w:rsid w:val="003400B3"/>
    <w:rsid w:val="00340118"/>
    <w:rsid w:val="0034014B"/>
    <w:rsid w:val="00341F9C"/>
    <w:rsid w:val="00342CF5"/>
    <w:rsid w:val="0034332C"/>
    <w:rsid w:val="00343FD0"/>
    <w:rsid w:val="00344599"/>
    <w:rsid w:val="00344D6C"/>
    <w:rsid w:val="0034611A"/>
    <w:rsid w:val="00346605"/>
    <w:rsid w:val="00347643"/>
    <w:rsid w:val="00350709"/>
    <w:rsid w:val="00350EDE"/>
    <w:rsid w:val="00350F92"/>
    <w:rsid w:val="00351931"/>
    <w:rsid w:val="00351D47"/>
    <w:rsid w:val="0035206C"/>
    <w:rsid w:val="003527A3"/>
    <w:rsid w:val="00352CFF"/>
    <w:rsid w:val="0035330F"/>
    <w:rsid w:val="00353FE1"/>
    <w:rsid w:val="003542CA"/>
    <w:rsid w:val="00354EF0"/>
    <w:rsid w:val="00355979"/>
    <w:rsid w:val="00356237"/>
    <w:rsid w:val="00356A91"/>
    <w:rsid w:val="003575B2"/>
    <w:rsid w:val="00360EE3"/>
    <w:rsid w:val="003615EC"/>
    <w:rsid w:val="00362452"/>
    <w:rsid w:val="0036284E"/>
    <w:rsid w:val="00362AFD"/>
    <w:rsid w:val="00362B97"/>
    <w:rsid w:val="003664A7"/>
    <w:rsid w:val="00366BBD"/>
    <w:rsid w:val="00367818"/>
    <w:rsid w:val="00371724"/>
    <w:rsid w:val="003721EC"/>
    <w:rsid w:val="003727A1"/>
    <w:rsid w:val="00373903"/>
    <w:rsid w:val="00375202"/>
    <w:rsid w:val="0037552B"/>
    <w:rsid w:val="003758C5"/>
    <w:rsid w:val="0037616A"/>
    <w:rsid w:val="003761C5"/>
    <w:rsid w:val="003769D6"/>
    <w:rsid w:val="00377032"/>
    <w:rsid w:val="0037703A"/>
    <w:rsid w:val="0037769A"/>
    <w:rsid w:val="003776A9"/>
    <w:rsid w:val="0038033A"/>
    <w:rsid w:val="0038127D"/>
    <w:rsid w:val="003812F0"/>
    <w:rsid w:val="00382150"/>
    <w:rsid w:val="00382575"/>
    <w:rsid w:val="0038298A"/>
    <w:rsid w:val="00382C00"/>
    <w:rsid w:val="003830C6"/>
    <w:rsid w:val="003831C0"/>
    <w:rsid w:val="00383B78"/>
    <w:rsid w:val="003841FD"/>
    <w:rsid w:val="0038474A"/>
    <w:rsid w:val="00384AB9"/>
    <w:rsid w:val="00385E65"/>
    <w:rsid w:val="003870DD"/>
    <w:rsid w:val="00387404"/>
    <w:rsid w:val="00387640"/>
    <w:rsid w:val="00387DDC"/>
    <w:rsid w:val="003906A1"/>
    <w:rsid w:val="00391A0A"/>
    <w:rsid w:val="003924C4"/>
    <w:rsid w:val="003929FA"/>
    <w:rsid w:val="0039306A"/>
    <w:rsid w:val="00394062"/>
    <w:rsid w:val="00394193"/>
    <w:rsid w:val="0039538F"/>
    <w:rsid w:val="0039688D"/>
    <w:rsid w:val="00396F85"/>
    <w:rsid w:val="00397613"/>
    <w:rsid w:val="003A161E"/>
    <w:rsid w:val="003A1A80"/>
    <w:rsid w:val="003A1B02"/>
    <w:rsid w:val="003A28CC"/>
    <w:rsid w:val="003A2C6D"/>
    <w:rsid w:val="003A441C"/>
    <w:rsid w:val="003A453F"/>
    <w:rsid w:val="003A5059"/>
    <w:rsid w:val="003A57B2"/>
    <w:rsid w:val="003A6EAD"/>
    <w:rsid w:val="003A72C8"/>
    <w:rsid w:val="003A7D30"/>
    <w:rsid w:val="003B0225"/>
    <w:rsid w:val="003B0694"/>
    <w:rsid w:val="003B17E9"/>
    <w:rsid w:val="003B1C4E"/>
    <w:rsid w:val="003B1CCD"/>
    <w:rsid w:val="003B1D20"/>
    <w:rsid w:val="003B29CF"/>
    <w:rsid w:val="003B3621"/>
    <w:rsid w:val="003B367D"/>
    <w:rsid w:val="003B3D1E"/>
    <w:rsid w:val="003B48AF"/>
    <w:rsid w:val="003B4ADF"/>
    <w:rsid w:val="003B5597"/>
    <w:rsid w:val="003B57D5"/>
    <w:rsid w:val="003B6ED6"/>
    <w:rsid w:val="003C0BCF"/>
    <w:rsid w:val="003C0D1C"/>
    <w:rsid w:val="003C0D1D"/>
    <w:rsid w:val="003C15AA"/>
    <w:rsid w:val="003C24C6"/>
    <w:rsid w:val="003C26E8"/>
    <w:rsid w:val="003C2DAA"/>
    <w:rsid w:val="003C2F8A"/>
    <w:rsid w:val="003C3491"/>
    <w:rsid w:val="003C4199"/>
    <w:rsid w:val="003C57E6"/>
    <w:rsid w:val="003D084C"/>
    <w:rsid w:val="003D0C1F"/>
    <w:rsid w:val="003D1058"/>
    <w:rsid w:val="003D1224"/>
    <w:rsid w:val="003D1518"/>
    <w:rsid w:val="003D2237"/>
    <w:rsid w:val="003D34F2"/>
    <w:rsid w:val="003D430B"/>
    <w:rsid w:val="003D465E"/>
    <w:rsid w:val="003D4F0E"/>
    <w:rsid w:val="003D56BC"/>
    <w:rsid w:val="003D5B50"/>
    <w:rsid w:val="003D5D46"/>
    <w:rsid w:val="003D75BF"/>
    <w:rsid w:val="003D7D2C"/>
    <w:rsid w:val="003E03E4"/>
    <w:rsid w:val="003E1BA5"/>
    <w:rsid w:val="003E1E9E"/>
    <w:rsid w:val="003E279D"/>
    <w:rsid w:val="003E2FF7"/>
    <w:rsid w:val="003E3F30"/>
    <w:rsid w:val="003E4432"/>
    <w:rsid w:val="003E4E87"/>
    <w:rsid w:val="003E6BE7"/>
    <w:rsid w:val="003E6D49"/>
    <w:rsid w:val="003F004E"/>
    <w:rsid w:val="003F01AD"/>
    <w:rsid w:val="003F0712"/>
    <w:rsid w:val="003F1F82"/>
    <w:rsid w:val="003F2A3A"/>
    <w:rsid w:val="003F2BAB"/>
    <w:rsid w:val="003F3F6E"/>
    <w:rsid w:val="003F5718"/>
    <w:rsid w:val="003F584D"/>
    <w:rsid w:val="003F67CE"/>
    <w:rsid w:val="00400CFF"/>
    <w:rsid w:val="00401698"/>
    <w:rsid w:val="004018C6"/>
    <w:rsid w:val="00401F16"/>
    <w:rsid w:val="004023FB"/>
    <w:rsid w:val="0040245B"/>
    <w:rsid w:val="00402628"/>
    <w:rsid w:val="004030AF"/>
    <w:rsid w:val="00403F63"/>
    <w:rsid w:val="0040425C"/>
    <w:rsid w:val="004058A1"/>
    <w:rsid w:val="00407301"/>
    <w:rsid w:val="00407A13"/>
    <w:rsid w:val="00407BF6"/>
    <w:rsid w:val="00410EDC"/>
    <w:rsid w:val="004114A7"/>
    <w:rsid w:val="0041169A"/>
    <w:rsid w:val="00411810"/>
    <w:rsid w:val="00412392"/>
    <w:rsid w:val="00412B2E"/>
    <w:rsid w:val="00413367"/>
    <w:rsid w:val="00413FB5"/>
    <w:rsid w:val="004148F3"/>
    <w:rsid w:val="00415A82"/>
    <w:rsid w:val="00415BF5"/>
    <w:rsid w:val="00416D6F"/>
    <w:rsid w:val="00417256"/>
    <w:rsid w:val="00420457"/>
    <w:rsid w:val="00420BEE"/>
    <w:rsid w:val="0042267B"/>
    <w:rsid w:val="00422BDE"/>
    <w:rsid w:val="004233BD"/>
    <w:rsid w:val="004238FD"/>
    <w:rsid w:val="004252E2"/>
    <w:rsid w:val="004254CA"/>
    <w:rsid w:val="00425C73"/>
    <w:rsid w:val="00426032"/>
    <w:rsid w:val="00426CD8"/>
    <w:rsid w:val="004300F4"/>
    <w:rsid w:val="00430309"/>
    <w:rsid w:val="00430520"/>
    <w:rsid w:val="004306DB"/>
    <w:rsid w:val="00431D0F"/>
    <w:rsid w:val="00434254"/>
    <w:rsid w:val="00434D93"/>
    <w:rsid w:val="00434DC3"/>
    <w:rsid w:val="0043532B"/>
    <w:rsid w:val="004354B3"/>
    <w:rsid w:val="0043572B"/>
    <w:rsid w:val="004363E2"/>
    <w:rsid w:val="00436850"/>
    <w:rsid w:val="00436A7A"/>
    <w:rsid w:val="00436BC5"/>
    <w:rsid w:val="00436CD9"/>
    <w:rsid w:val="00440983"/>
    <w:rsid w:val="0044163A"/>
    <w:rsid w:val="00442713"/>
    <w:rsid w:val="00443523"/>
    <w:rsid w:val="004443C3"/>
    <w:rsid w:val="004446EC"/>
    <w:rsid w:val="00444C77"/>
    <w:rsid w:val="004456C4"/>
    <w:rsid w:val="00446380"/>
    <w:rsid w:val="0044687F"/>
    <w:rsid w:val="00446F59"/>
    <w:rsid w:val="00447858"/>
    <w:rsid w:val="00447CC8"/>
    <w:rsid w:val="00447D11"/>
    <w:rsid w:val="00450A65"/>
    <w:rsid w:val="00450A77"/>
    <w:rsid w:val="00451248"/>
    <w:rsid w:val="0045147C"/>
    <w:rsid w:val="00451CC8"/>
    <w:rsid w:val="004557FB"/>
    <w:rsid w:val="004561C1"/>
    <w:rsid w:val="004564FC"/>
    <w:rsid w:val="00456E55"/>
    <w:rsid w:val="00460DFF"/>
    <w:rsid w:val="00461F7A"/>
    <w:rsid w:val="004620D2"/>
    <w:rsid w:val="0046213B"/>
    <w:rsid w:val="004622FF"/>
    <w:rsid w:val="004631B5"/>
    <w:rsid w:val="0046432F"/>
    <w:rsid w:val="00464799"/>
    <w:rsid w:val="00464A63"/>
    <w:rsid w:val="004650D5"/>
    <w:rsid w:val="00465B77"/>
    <w:rsid w:val="00465D0B"/>
    <w:rsid w:val="00466128"/>
    <w:rsid w:val="004678BE"/>
    <w:rsid w:val="00467F9C"/>
    <w:rsid w:val="00471B6A"/>
    <w:rsid w:val="00472BC0"/>
    <w:rsid w:val="00473763"/>
    <w:rsid w:val="00474164"/>
    <w:rsid w:val="004754FF"/>
    <w:rsid w:val="00475714"/>
    <w:rsid w:val="00475C24"/>
    <w:rsid w:val="00476D27"/>
    <w:rsid w:val="00476F88"/>
    <w:rsid w:val="00477ED3"/>
    <w:rsid w:val="0048026F"/>
    <w:rsid w:val="0048143B"/>
    <w:rsid w:val="0048153F"/>
    <w:rsid w:val="00481A38"/>
    <w:rsid w:val="00482965"/>
    <w:rsid w:val="00482EF1"/>
    <w:rsid w:val="004836F4"/>
    <w:rsid w:val="00483955"/>
    <w:rsid w:val="0048411B"/>
    <w:rsid w:val="0048482C"/>
    <w:rsid w:val="004849DF"/>
    <w:rsid w:val="00485087"/>
    <w:rsid w:val="004860C1"/>
    <w:rsid w:val="00486AA2"/>
    <w:rsid w:val="00487B1E"/>
    <w:rsid w:val="00487F77"/>
    <w:rsid w:val="00490247"/>
    <w:rsid w:val="00491D22"/>
    <w:rsid w:val="00492BC8"/>
    <w:rsid w:val="004939FD"/>
    <w:rsid w:val="00494405"/>
    <w:rsid w:val="004948EC"/>
    <w:rsid w:val="00494A2B"/>
    <w:rsid w:val="00494D99"/>
    <w:rsid w:val="00494DFD"/>
    <w:rsid w:val="00494F23"/>
    <w:rsid w:val="00495598"/>
    <w:rsid w:val="0049593A"/>
    <w:rsid w:val="004968BB"/>
    <w:rsid w:val="00496A3E"/>
    <w:rsid w:val="00497155"/>
    <w:rsid w:val="00497621"/>
    <w:rsid w:val="00497C64"/>
    <w:rsid w:val="00497DED"/>
    <w:rsid w:val="00497E5A"/>
    <w:rsid w:val="004A1EC8"/>
    <w:rsid w:val="004A2769"/>
    <w:rsid w:val="004A29ED"/>
    <w:rsid w:val="004A420A"/>
    <w:rsid w:val="004A4C34"/>
    <w:rsid w:val="004A4D24"/>
    <w:rsid w:val="004A5874"/>
    <w:rsid w:val="004A6062"/>
    <w:rsid w:val="004A6132"/>
    <w:rsid w:val="004A6258"/>
    <w:rsid w:val="004A6FA3"/>
    <w:rsid w:val="004A7370"/>
    <w:rsid w:val="004A738B"/>
    <w:rsid w:val="004A7BC9"/>
    <w:rsid w:val="004B04E6"/>
    <w:rsid w:val="004B0FD0"/>
    <w:rsid w:val="004B1F66"/>
    <w:rsid w:val="004B2060"/>
    <w:rsid w:val="004B2248"/>
    <w:rsid w:val="004B29F4"/>
    <w:rsid w:val="004B2E9E"/>
    <w:rsid w:val="004B31D1"/>
    <w:rsid w:val="004B3523"/>
    <w:rsid w:val="004B3D28"/>
    <w:rsid w:val="004B4F03"/>
    <w:rsid w:val="004B5B52"/>
    <w:rsid w:val="004B5F70"/>
    <w:rsid w:val="004B69FE"/>
    <w:rsid w:val="004C0033"/>
    <w:rsid w:val="004C086B"/>
    <w:rsid w:val="004C098E"/>
    <w:rsid w:val="004C0C29"/>
    <w:rsid w:val="004C101C"/>
    <w:rsid w:val="004C1224"/>
    <w:rsid w:val="004C23E5"/>
    <w:rsid w:val="004C28AD"/>
    <w:rsid w:val="004C351E"/>
    <w:rsid w:val="004C4A5C"/>
    <w:rsid w:val="004C4E92"/>
    <w:rsid w:val="004C5432"/>
    <w:rsid w:val="004C5DEF"/>
    <w:rsid w:val="004C6489"/>
    <w:rsid w:val="004C7623"/>
    <w:rsid w:val="004C79B4"/>
    <w:rsid w:val="004C7BC8"/>
    <w:rsid w:val="004D07C9"/>
    <w:rsid w:val="004D2598"/>
    <w:rsid w:val="004D3E0F"/>
    <w:rsid w:val="004D47CA"/>
    <w:rsid w:val="004D5DC6"/>
    <w:rsid w:val="004D5ECE"/>
    <w:rsid w:val="004D704F"/>
    <w:rsid w:val="004D7D9E"/>
    <w:rsid w:val="004E0EDE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01B"/>
    <w:rsid w:val="004E67C9"/>
    <w:rsid w:val="004E6D38"/>
    <w:rsid w:val="004E79A7"/>
    <w:rsid w:val="004F009F"/>
    <w:rsid w:val="004F03E4"/>
    <w:rsid w:val="004F1B2E"/>
    <w:rsid w:val="004F1F6D"/>
    <w:rsid w:val="004F1FA0"/>
    <w:rsid w:val="004F30EB"/>
    <w:rsid w:val="004F3C32"/>
    <w:rsid w:val="004F3EB5"/>
    <w:rsid w:val="004F42E9"/>
    <w:rsid w:val="004F4387"/>
    <w:rsid w:val="004F450D"/>
    <w:rsid w:val="004F450F"/>
    <w:rsid w:val="004F55AE"/>
    <w:rsid w:val="004F5BD8"/>
    <w:rsid w:val="004F5E47"/>
    <w:rsid w:val="004F7C54"/>
    <w:rsid w:val="0050052A"/>
    <w:rsid w:val="00501003"/>
    <w:rsid w:val="00501A3E"/>
    <w:rsid w:val="005023CA"/>
    <w:rsid w:val="00502829"/>
    <w:rsid w:val="0050442F"/>
    <w:rsid w:val="00504E76"/>
    <w:rsid w:val="00504E99"/>
    <w:rsid w:val="005055D2"/>
    <w:rsid w:val="00505D8E"/>
    <w:rsid w:val="00506326"/>
    <w:rsid w:val="00506B33"/>
    <w:rsid w:val="00506CBD"/>
    <w:rsid w:val="00506D76"/>
    <w:rsid w:val="00506F1E"/>
    <w:rsid w:val="0050745A"/>
    <w:rsid w:val="0050771F"/>
    <w:rsid w:val="0051040B"/>
    <w:rsid w:val="0051073C"/>
    <w:rsid w:val="00510863"/>
    <w:rsid w:val="00511076"/>
    <w:rsid w:val="00511CAA"/>
    <w:rsid w:val="00512914"/>
    <w:rsid w:val="005135BF"/>
    <w:rsid w:val="00513856"/>
    <w:rsid w:val="00513B12"/>
    <w:rsid w:val="00514929"/>
    <w:rsid w:val="005156B4"/>
    <w:rsid w:val="00515B9F"/>
    <w:rsid w:val="00515C79"/>
    <w:rsid w:val="00516189"/>
    <w:rsid w:val="0051795B"/>
    <w:rsid w:val="00520054"/>
    <w:rsid w:val="00520266"/>
    <w:rsid w:val="00520775"/>
    <w:rsid w:val="005218CC"/>
    <w:rsid w:val="0052196E"/>
    <w:rsid w:val="00521E65"/>
    <w:rsid w:val="005220FA"/>
    <w:rsid w:val="00522C8E"/>
    <w:rsid w:val="00523B84"/>
    <w:rsid w:val="005249BE"/>
    <w:rsid w:val="00524A7F"/>
    <w:rsid w:val="005254AC"/>
    <w:rsid w:val="00531FA9"/>
    <w:rsid w:val="00532078"/>
    <w:rsid w:val="005321BB"/>
    <w:rsid w:val="005327E3"/>
    <w:rsid w:val="005338E0"/>
    <w:rsid w:val="00535137"/>
    <w:rsid w:val="00535A8D"/>
    <w:rsid w:val="00536305"/>
    <w:rsid w:val="0053675B"/>
    <w:rsid w:val="005369D4"/>
    <w:rsid w:val="00541740"/>
    <w:rsid w:val="00542405"/>
    <w:rsid w:val="00542686"/>
    <w:rsid w:val="00543C0E"/>
    <w:rsid w:val="0054461F"/>
    <w:rsid w:val="00546161"/>
    <w:rsid w:val="00546280"/>
    <w:rsid w:val="00547D69"/>
    <w:rsid w:val="00550081"/>
    <w:rsid w:val="00550DE6"/>
    <w:rsid w:val="00552C11"/>
    <w:rsid w:val="005530DA"/>
    <w:rsid w:val="005531D3"/>
    <w:rsid w:val="00553D36"/>
    <w:rsid w:val="005545BE"/>
    <w:rsid w:val="00554E12"/>
    <w:rsid w:val="00556A07"/>
    <w:rsid w:val="00556B59"/>
    <w:rsid w:val="00556B90"/>
    <w:rsid w:val="00556E51"/>
    <w:rsid w:val="00556FF1"/>
    <w:rsid w:val="005578DF"/>
    <w:rsid w:val="005601D0"/>
    <w:rsid w:val="00560448"/>
    <w:rsid w:val="00560925"/>
    <w:rsid w:val="00560CCB"/>
    <w:rsid w:val="0056115E"/>
    <w:rsid w:val="00561A18"/>
    <w:rsid w:val="00561BDD"/>
    <w:rsid w:val="00561D8D"/>
    <w:rsid w:val="0056209F"/>
    <w:rsid w:val="00562B56"/>
    <w:rsid w:val="00564962"/>
    <w:rsid w:val="00565B72"/>
    <w:rsid w:val="0056623A"/>
    <w:rsid w:val="00566387"/>
    <w:rsid w:val="005671A9"/>
    <w:rsid w:val="005673B6"/>
    <w:rsid w:val="0057323B"/>
    <w:rsid w:val="00573512"/>
    <w:rsid w:val="00573A67"/>
    <w:rsid w:val="00573F49"/>
    <w:rsid w:val="00574023"/>
    <w:rsid w:val="005740EA"/>
    <w:rsid w:val="005749BE"/>
    <w:rsid w:val="005764A0"/>
    <w:rsid w:val="005765BB"/>
    <w:rsid w:val="005765E5"/>
    <w:rsid w:val="00577B2E"/>
    <w:rsid w:val="00581CE6"/>
    <w:rsid w:val="0058240E"/>
    <w:rsid w:val="0058281E"/>
    <w:rsid w:val="005834F6"/>
    <w:rsid w:val="00583DA9"/>
    <w:rsid w:val="00583EAA"/>
    <w:rsid w:val="005841E7"/>
    <w:rsid w:val="00584692"/>
    <w:rsid w:val="0058480D"/>
    <w:rsid w:val="0058505E"/>
    <w:rsid w:val="00585D0C"/>
    <w:rsid w:val="005863F5"/>
    <w:rsid w:val="00587A56"/>
    <w:rsid w:val="005900E9"/>
    <w:rsid w:val="00590113"/>
    <w:rsid w:val="00590BF8"/>
    <w:rsid w:val="00591262"/>
    <w:rsid w:val="00591876"/>
    <w:rsid w:val="0059190E"/>
    <w:rsid w:val="00591947"/>
    <w:rsid w:val="00591D2E"/>
    <w:rsid w:val="00591D9A"/>
    <w:rsid w:val="005924B8"/>
    <w:rsid w:val="00593E3C"/>
    <w:rsid w:val="00595CC5"/>
    <w:rsid w:val="00595D5F"/>
    <w:rsid w:val="00596BEF"/>
    <w:rsid w:val="00597895"/>
    <w:rsid w:val="00597AAA"/>
    <w:rsid w:val="00597CA7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143"/>
    <w:rsid w:val="005B02F2"/>
    <w:rsid w:val="005B0323"/>
    <w:rsid w:val="005B05AE"/>
    <w:rsid w:val="005B09AC"/>
    <w:rsid w:val="005B36C9"/>
    <w:rsid w:val="005B3C5A"/>
    <w:rsid w:val="005B3EC7"/>
    <w:rsid w:val="005B42E0"/>
    <w:rsid w:val="005B53CD"/>
    <w:rsid w:val="005B59FF"/>
    <w:rsid w:val="005B6482"/>
    <w:rsid w:val="005B714D"/>
    <w:rsid w:val="005B7A9E"/>
    <w:rsid w:val="005B7F25"/>
    <w:rsid w:val="005C0075"/>
    <w:rsid w:val="005C26EE"/>
    <w:rsid w:val="005C289E"/>
    <w:rsid w:val="005C2A9F"/>
    <w:rsid w:val="005C36BD"/>
    <w:rsid w:val="005C39DC"/>
    <w:rsid w:val="005C44A0"/>
    <w:rsid w:val="005C4C66"/>
    <w:rsid w:val="005C542C"/>
    <w:rsid w:val="005C5881"/>
    <w:rsid w:val="005C5A60"/>
    <w:rsid w:val="005C5CCA"/>
    <w:rsid w:val="005C61E6"/>
    <w:rsid w:val="005C6BCE"/>
    <w:rsid w:val="005C7441"/>
    <w:rsid w:val="005C7C83"/>
    <w:rsid w:val="005D11EC"/>
    <w:rsid w:val="005D1205"/>
    <w:rsid w:val="005D1468"/>
    <w:rsid w:val="005D1870"/>
    <w:rsid w:val="005D1A72"/>
    <w:rsid w:val="005D1B65"/>
    <w:rsid w:val="005D2601"/>
    <w:rsid w:val="005D3A26"/>
    <w:rsid w:val="005D5FD6"/>
    <w:rsid w:val="005D67E9"/>
    <w:rsid w:val="005D6AA8"/>
    <w:rsid w:val="005D6DA3"/>
    <w:rsid w:val="005D71C3"/>
    <w:rsid w:val="005E017A"/>
    <w:rsid w:val="005E0314"/>
    <w:rsid w:val="005E086C"/>
    <w:rsid w:val="005E0EB2"/>
    <w:rsid w:val="005E2449"/>
    <w:rsid w:val="005E2819"/>
    <w:rsid w:val="005E2EF2"/>
    <w:rsid w:val="005E34A8"/>
    <w:rsid w:val="005E450D"/>
    <w:rsid w:val="005E456C"/>
    <w:rsid w:val="005E5F6D"/>
    <w:rsid w:val="005E6CBE"/>
    <w:rsid w:val="005E6FF0"/>
    <w:rsid w:val="005E706D"/>
    <w:rsid w:val="005E7392"/>
    <w:rsid w:val="005E7DED"/>
    <w:rsid w:val="005F1C0E"/>
    <w:rsid w:val="005F2146"/>
    <w:rsid w:val="005F2CC3"/>
    <w:rsid w:val="005F2F9E"/>
    <w:rsid w:val="005F31F6"/>
    <w:rsid w:val="005F3207"/>
    <w:rsid w:val="005F3FEC"/>
    <w:rsid w:val="005F40D0"/>
    <w:rsid w:val="005F51EC"/>
    <w:rsid w:val="005F5FEF"/>
    <w:rsid w:val="005F662B"/>
    <w:rsid w:val="005F6ECF"/>
    <w:rsid w:val="00602328"/>
    <w:rsid w:val="006033B1"/>
    <w:rsid w:val="00603A98"/>
    <w:rsid w:val="0060407A"/>
    <w:rsid w:val="006044BE"/>
    <w:rsid w:val="0060462A"/>
    <w:rsid w:val="006046F9"/>
    <w:rsid w:val="00604C5A"/>
    <w:rsid w:val="00604DD2"/>
    <w:rsid w:val="0060567E"/>
    <w:rsid w:val="00606622"/>
    <w:rsid w:val="00606C0E"/>
    <w:rsid w:val="00606C9C"/>
    <w:rsid w:val="00606F9C"/>
    <w:rsid w:val="00610B63"/>
    <w:rsid w:val="00610D49"/>
    <w:rsid w:val="0061106C"/>
    <w:rsid w:val="00611658"/>
    <w:rsid w:val="00611BC6"/>
    <w:rsid w:val="00612617"/>
    <w:rsid w:val="00612A66"/>
    <w:rsid w:val="00613B3D"/>
    <w:rsid w:val="006151B8"/>
    <w:rsid w:val="00615910"/>
    <w:rsid w:val="00617B2B"/>
    <w:rsid w:val="00617FAD"/>
    <w:rsid w:val="00620952"/>
    <w:rsid w:val="00620C73"/>
    <w:rsid w:val="00621737"/>
    <w:rsid w:val="00622421"/>
    <w:rsid w:val="00622BD3"/>
    <w:rsid w:val="00622E71"/>
    <w:rsid w:val="006232E0"/>
    <w:rsid w:val="00624F5B"/>
    <w:rsid w:val="0062549F"/>
    <w:rsid w:val="00625D87"/>
    <w:rsid w:val="00626017"/>
    <w:rsid w:val="00626B20"/>
    <w:rsid w:val="00626FA4"/>
    <w:rsid w:val="006306D7"/>
    <w:rsid w:val="00630C4C"/>
    <w:rsid w:val="00632557"/>
    <w:rsid w:val="00635769"/>
    <w:rsid w:val="00636487"/>
    <w:rsid w:val="00637872"/>
    <w:rsid w:val="006379D3"/>
    <w:rsid w:val="00641A67"/>
    <w:rsid w:val="006444A3"/>
    <w:rsid w:val="006444ED"/>
    <w:rsid w:val="00644776"/>
    <w:rsid w:val="00644D4F"/>
    <w:rsid w:val="00644D5B"/>
    <w:rsid w:val="0064523D"/>
    <w:rsid w:val="006454E6"/>
    <w:rsid w:val="00645608"/>
    <w:rsid w:val="00645E9D"/>
    <w:rsid w:val="006460C2"/>
    <w:rsid w:val="0064664C"/>
    <w:rsid w:val="00646A75"/>
    <w:rsid w:val="00646C12"/>
    <w:rsid w:val="0064746F"/>
    <w:rsid w:val="0064777E"/>
    <w:rsid w:val="00647BAE"/>
    <w:rsid w:val="006509F2"/>
    <w:rsid w:val="006512E2"/>
    <w:rsid w:val="006514FA"/>
    <w:rsid w:val="00651879"/>
    <w:rsid w:val="0065194B"/>
    <w:rsid w:val="00651ACB"/>
    <w:rsid w:val="00651D9B"/>
    <w:rsid w:val="0065213B"/>
    <w:rsid w:val="00652731"/>
    <w:rsid w:val="00652F4F"/>
    <w:rsid w:val="0065375C"/>
    <w:rsid w:val="006543E2"/>
    <w:rsid w:val="0065464D"/>
    <w:rsid w:val="00657B29"/>
    <w:rsid w:val="00661556"/>
    <w:rsid w:val="006617A7"/>
    <w:rsid w:val="00661FF3"/>
    <w:rsid w:val="00662007"/>
    <w:rsid w:val="00662427"/>
    <w:rsid w:val="00662994"/>
    <w:rsid w:val="006633DF"/>
    <w:rsid w:val="006639B0"/>
    <w:rsid w:val="006653DB"/>
    <w:rsid w:val="00665961"/>
    <w:rsid w:val="00665A7B"/>
    <w:rsid w:val="00665D88"/>
    <w:rsid w:val="00667154"/>
    <w:rsid w:val="00667166"/>
    <w:rsid w:val="00667260"/>
    <w:rsid w:val="00667FC5"/>
    <w:rsid w:val="00670088"/>
    <w:rsid w:val="006703FE"/>
    <w:rsid w:val="00670D73"/>
    <w:rsid w:val="00670FA9"/>
    <w:rsid w:val="006712BC"/>
    <w:rsid w:val="00671901"/>
    <w:rsid w:val="00671D3F"/>
    <w:rsid w:val="006732D9"/>
    <w:rsid w:val="00674647"/>
    <w:rsid w:val="006747C8"/>
    <w:rsid w:val="00674DBB"/>
    <w:rsid w:val="00675512"/>
    <w:rsid w:val="00675706"/>
    <w:rsid w:val="0067605D"/>
    <w:rsid w:val="00676375"/>
    <w:rsid w:val="00676E8A"/>
    <w:rsid w:val="00676FAF"/>
    <w:rsid w:val="00676FDB"/>
    <w:rsid w:val="0067723A"/>
    <w:rsid w:val="006775D1"/>
    <w:rsid w:val="00677E57"/>
    <w:rsid w:val="006801F6"/>
    <w:rsid w:val="00680735"/>
    <w:rsid w:val="00680823"/>
    <w:rsid w:val="00681D06"/>
    <w:rsid w:val="006820CD"/>
    <w:rsid w:val="0068219C"/>
    <w:rsid w:val="00682E53"/>
    <w:rsid w:val="006831C4"/>
    <w:rsid w:val="00683CAB"/>
    <w:rsid w:val="0068479B"/>
    <w:rsid w:val="00684DED"/>
    <w:rsid w:val="0068566A"/>
    <w:rsid w:val="00685733"/>
    <w:rsid w:val="00686506"/>
    <w:rsid w:val="0069022F"/>
    <w:rsid w:val="00690832"/>
    <w:rsid w:val="0069108F"/>
    <w:rsid w:val="006910EC"/>
    <w:rsid w:val="006913F5"/>
    <w:rsid w:val="00693427"/>
    <w:rsid w:val="00694714"/>
    <w:rsid w:val="00694D8E"/>
    <w:rsid w:val="00695350"/>
    <w:rsid w:val="00695DA0"/>
    <w:rsid w:val="006966F6"/>
    <w:rsid w:val="006A0AC3"/>
    <w:rsid w:val="006A2102"/>
    <w:rsid w:val="006A25D0"/>
    <w:rsid w:val="006A311D"/>
    <w:rsid w:val="006A3206"/>
    <w:rsid w:val="006A435E"/>
    <w:rsid w:val="006A48B4"/>
    <w:rsid w:val="006A4909"/>
    <w:rsid w:val="006A49F7"/>
    <w:rsid w:val="006A4E8B"/>
    <w:rsid w:val="006A579F"/>
    <w:rsid w:val="006A6BF6"/>
    <w:rsid w:val="006A731C"/>
    <w:rsid w:val="006A743F"/>
    <w:rsid w:val="006A7462"/>
    <w:rsid w:val="006A768C"/>
    <w:rsid w:val="006A7A89"/>
    <w:rsid w:val="006A7C3A"/>
    <w:rsid w:val="006B02EE"/>
    <w:rsid w:val="006B0660"/>
    <w:rsid w:val="006B08C3"/>
    <w:rsid w:val="006B1045"/>
    <w:rsid w:val="006B141E"/>
    <w:rsid w:val="006B1987"/>
    <w:rsid w:val="006B31F2"/>
    <w:rsid w:val="006B399A"/>
    <w:rsid w:val="006B3B58"/>
    <w:rsid w:val="006B4018"/>
    <w:rsid w:val="006B4189"/>
    <w:rsid w:val="006B436E"/>
    <w:rsid w:val="006B45AA"/>
    <w:rsid w:val="006B53D0"/>
    <w:rsid w:val="006B577B"/>
    <w:rsid w:val="006B6BD0"/>
    <w:rsid w:val="006B703D"/>
    <w:rsid w:val="006B70D8"/>
    <w:rsid w:val="006B7A6E"/>
    <w:rsid w:val="006C047D"/>
    <w:rsid w:val="006C0566"/>
    <w:rsid w:val="006C0A73"/>
    <w:rsid w:val="006C0D2D"/>
    <w:rsid w:val="006C1D6E"/>
    <w:rsid w:val="006C23F0"/>
    <w:rsid w:val="006C3332"/>
    <w:rsid w:val="006C5998"/>
    <w:rsid w:val="006C59A8"/>
    <w:rsid w:val="006C5D0B"/>
    <w:rsid w:val="006C5D84"/>
    <w:rsid w:val="006C6006"/>
    <w:rsid w:val="006C6A6E"/>
    <w:rsid w:val="006C7714"/>
    <w:rsid w:val="006C7AF9"/>
    <w:rsid w:val="006C7C59"/>
    <w:rsid w:val="006D0CD6"/>
    <w:rsid w:val="006D20F5"/>
    <w:rsid w:val="006D2A51"/>
    <w:rsid w:val="006D379B"/>
    <w:rsid w:val="006D3B87"/>
    <w:rsid w:val="006D435B"/>
    <w:rsid w:val="006D4B54"/>
    <w:rsid w:val="006D5942"/>
    <w:rsid w:val="006D5BDE"/>
    <w:rsid w:val="006D5F97"/>
    <w:rsid w:val="006D6ECE"/>
    <w:rsid w:val="006D75FB"/>
    <w:rsid w:val="006D791C"/>
    <w:rsid w:val="006E01E2"/>
    <w:rsid w:val="006E027E"/>
    <w:rsid w:val="006E1573"/>
    <w:rsid w:val="006E1940"/>
    <w:rsid w:val="006E22C3"/>
    <w:rsid w:val="006E23A6"/>
    <w:rsid w:val="006E23CB"/>
    <w:rsid w:val="006E2752"/>
    <w:rsid w:val="006E2842"/>
    <w:rsid w:val="006E2B01"/>
    <w:rsid w:val="006E3581"/>
    <w:rsid w:val="006E4A50"/>
    <w:rsid w:val="006E4EE0"/>
    <w:rsid w:val="006E55FE"/>
    <w:rsid w:val="006E58B8"/>
    <w:rsid w:val="006E5A67"/>
    <w:rsid w:val="006E63F8"/>
    <w:rsid w:val="006E7886"/>
    <w:rsid w:val="006E7E05"/>
    <w:rsid w:val="006F0339"/>
    <w:rsid w:val="006F12DE"/>
    <w:rsid w:val="006F135A"/>
    <w:rsid w:val="006F13BF"/>
    <w:rsid w:val="006F145C"/>
    <w:rsid w:val="006F1855"/>
    <w:rsid w:val="006F2307"/>
    <w:rsid w:val="006F245E"/>
    <w:rsid w:val="006F2959"/>
    <w:rsid w:val="006F2C90"/>
    <w:rsid w:val="006F35EB"/>
    <w:rsid w:val="006F4005"/>
    <w:rsid w:val="006F4554"/>
    <w:rsid w:val="006F4D99"/>
    <w:rsid w:val="006F5852"/>
    <w:rsid w:val="006F67DD"/>
    <w:rsid w:val="006F7A51"/>
    <w:rsid w:val="007019FB"/>
    <w:rsid w:val="00701A1A"/>
    <w:rsid w:val="007021E7"/>
    <w:rsid w:val="00702202"/>
    <w:rsid w:val="00702821"/>
    <w:rsid w:val="00702D57"/>
    <w:rsid w:val="00706253"/>
    <w:rsid w:val="00706371"/>
    <w:rsid w:val="00706438"/>
    <w:rsid w:val="007065BB"/>
    <w:rsid w:val="0070672E"/>
    <w:rsid w:val="007078ED"/>
    <w:rsid w:val="00707B12"/>
    <w:rsid w:val="007100EF"/>
    <w:rsid w:val="00710738"/>
    <w:rsid w:val="0071170C"/>
    <w:rsid w:val="00711CE9"/>
    <w:rsid w:val="00711FAD"/>
    <w:rsid w:val="00711FEA"/>
    <w:rsid w:val="0071230A"/>
    <w:rsid w:val="00712D5B"/>
    <w:rsid w:val="00712F76"/>
    <w:rsid w:val="007133AD"/>
    <w:rsid w:val="007145E9"/>
    <w:rsid w:val="00714F5A"/>
    <w:rsid w:val="007167BD"/>
    <w:rsid w:val="00716979"/>
    <w:rsid w:val="00716B82"/>
    <w:rsid w:val="00717F86"/>
    <w:rsid w:val="00721037"/>
    <w:rsid w:val="0072114C"/>
    <w:rsid w:val="00721A6B"/>
    <w:rsid w:val="007236E5"/>
    <w:rsid w:val="00723CB6"/>
    <w:rsid w:val="00724230"/>
    <w:rsid w:val="007244FA"/>
    <w:rsid w:val="007268AC"/>
    <w:rsid w:val="00726996"/>
    <w:rsid w:val="00727080"/>
    <w:rsid w:val="007302E9"/>
    <w:rsid w:val="00730627"/>
    <w:rsid w:val="00731B0E"/>
    <w:rsid w:val="0073298E"/>
    <w:rsid w:val="00732AAD"/>
    <w:rsid w:val="00732E7F"/>
    <w:rsid w:val="0073340B"/>
    <w:rsid w:val="0073440A"/>
    <w:rsid w:val="007348DE"/>
    <w:rsid w:val="007348EA"/>
    <w:rsid w:val="00734DC1"/>
    <w:rsid w:val="007351C6"/>
    <w:rsid w:val="00735EE8"/>
    <w:rsid w:val="007378BA"/>
    <w:rsid w:val="00737BD5"/>
    <w:rsid w:val="00740132"/>
    <w:rsid w:val="0074139D"/>
    <w:rsid w:val="00741520"/>
    <w:rsid w:val="00741636"/>
    <w:rsid w:val="00741AE3"/>
    <w:rsid w:val="00742382"/>
    <w:rsid w:val="007434CF"/>
    <w:rsid w:val="0074409D"/>
    <w:rsid w:val="007441D3"/>
    <w:rsid w:val="00744D81"/>
    <w:rsid w:val="00745980"/>
    <w:rsid w:val="00746013"/>
    <w:rsid w:val="00746218"/>
    <w:rsid w:val="0074641F"/>
    <w:rsid w:val="007467AD"/>
    <w:rsid w:val="00747158"/>
    <w:rsid w:val="00747382"/>
    <w:rsid w:val="007474DE"/>
    <w:rsid w:val="00750001"/>
    <w:rsid w:val="00750DE7"/>
    <w:rsid w:val="0075117A"/>
    <w:rsid w:val="00752B51"/>
    <w:rsid w:val="00752F58"/>
    <w:rsid w:val="00753C51"/>
    <w:rsid w:val="00753E24"/>
    <w:rsid w:val="00754811"/>
    <w:rsid w:val="00755082"/>
    <w:rsid w:val="007552E4"/>
    <w:rsid w:val="00755684"/>
    <w:rsid w:val="00755931"/>
    <w:rsid w:val="00756E30"/>
    <w:rsid w:val="0075749E"/>
    <w:rsid w:val="007579CA"/>
    <w:rsid w:val="00757D08"/>
    <w:rsid w:val="007608B3"/>
    <w:rsid w:val="00760ACC"/>
    <w:rsid w:val="007612FC"/>
    <w:rsid w:val="00762979"/>
    <w:rsid w:val="00762A86"/>
    <w:rsid w:val="00763517"/>
    <w:rsid w:val="00764908"/>
    <w:rsid w:val="007658DD"/>
    <w:rsid w:val="00765DC8"/>
    <w:rsid w:val="00765ED5"/>
    <w:rsid w:val="007662B5"/>
    <w:rsid w:val="00766E10"/>
    <w:rsid w:val="00771219"/>
    <w:rsid w:val="00771276"/>
    <w:rsid w:val="00771BD0"/>
    <w:rsid w:val="007721C8"/>
    <w:rsid w:val="00772BC2"/>
    <w:rsid w:val="00772F61"/>
    <w:rsid w:val="00774B8A"/>
    <w:rsid w:val="00774EA0"/>
    <w:rsid w:val="0077555C"/>
    <w:rsid w:val="0077643F"/>
    <w:rsid w:val="00776B57"/>
    <w:rsid w:val="00777408"/>
    <w:rsid w:val="00777DC1"/>
    <w:rsid w:val="007808FE"/>
    <w:rsid w:val="00781394"/>
    <w:rsid w:val="00781C0A"/>
    <w:rsid w:val="00781D2F"/>
    <w:rsid w:val="0078214C"/>
    <w:rsid w:val="00782416"/>
    <w:rsid w:val="00782FDC"/>
    <w:rsid w:val="00783993"/>
    <w:rsid w:val="00784260"/>
    <w:rsid w:val="0078481F"/>
    <w:rsid w:val="00785126"/>
    <w:rsid w:val="007854F6"/>
    <w:rsid w:val="00786487"/>
    <w:rsid w:val="00786EF2"/>
    <w:rsid w:val="00790822"/>
    <w:rsid w:val="007909E5"/>
    <w:rsid w:val="00790B65"/>
    <w:rsid w:val="00792235"/>
    <w:rsid w:val="00792353"/>
    <w:rsid w:val="00792BA0"/>
    <w:rsid w:val="00792E14"/>
    <w:rsid w:val="00793736"/>
    <w:rsid w:val="00793AB4"/>
    <w:rsid w:val="00793D51"/>
    <w:rsid w:val="00793D84"/>
    <w:rsid w:val="00795400"/>
    <w:rsid w:val="007967C1"/>
    <w:rsid w:val="007A08FB"/>
    <w:rsid w:val="007A2137"/>
    <w:rsid w:val="007A2150"/>
    <w:rsid w:val="007A3699"/>
    <w:rsid w:val="007A39F9"/>
    <w:rsid w:val="007A3CFB"/>
    <w:rsid w:val="007A6F89"/>
    <w:rsid w:val="007B00CE"/>
    <w:rsid w:val="007B065C"/>
    <w:rsid w:val="007B0E85"/>
    <w:rsid w:val="007B2102"/>
    <w:rsid w:val="007B6292"/>
    <w:rsid w:val="007B79AF"/>
    <w:rsid w:val="007B7C6B"/>
    <w:rsid w:val="007B7F00"/>
    <w:rsid w:val="007C1485"/>
    <w:rsid w:val="007C1D3B"/>
    <w:rsid w:val="007C2053"/>
    <w:rsid w:val="007C206C"/>
    <w:rsid w:val="007C3BD3"/>
    <w:rsid w:val="007C3C98"/>
    <w:rsid w:val="007C40D8"/>
    <w:rsid w:val="007C44B2"/>
    <w:rsid w:val="007C50FA"/>
    <w:rsid w:val="007C5A72"/>
    <w:rsid w:val="007C5D63"/>
    <w:rsid w:val="007C6A64"/>
    <w:rsid w:val="007C6C16"/>
    <w:rsid w:val="007C7B5D"/>
    <w:rsid w:val="007D0004"/>
    <w:rsid w:val="007D0DB6"/>
    <w:rsid w:val="007D1D37"/>
    <w:rsid w:val="007D1D4D"/>
    <w:rsid w:val="007D259E"/>
    <w:rsid w:val="007D434B"/>
    <w:rsid w:val="007D4C13"/>
    <w:rsid w:val="007D4F13"/>
    <w:rsid w:val="007D5001"/>
    <w:rsid w:val="007D776F"/>
    <w:rsid w:val="007D7D54"/>
    <w:rsid w:val="007E008B"/>
    <w:rsid w:val="007E06B1"/>
    <w:rsid w:val="007E11D6"/>
    <w:rsid w:val="007E1233"/>
    <w:rsid w:val="007E1D27"/>
    <w:rsid w:val="007E2F85"/>
    <w:rsid w:val="007E3869"/>
    <w:rsid w:val="007E3A97"/>
    <w:rsid w:val="007E43D6"/>
    <w:rsid w:val="007E469E"/>
    <w:rsid w:val="007E48A9"/>
    <w:rsid w:val="007E4F0C"/>
    <w:rsid w:val="007E54DD"/>
    <w:rsid w:val="007E5548"/>
    <w:rsid w:val="007E6067"/>
    <w:rsid w:val="007E6FF7"/>
    <w:rsid w:val="007E7032"/>
    <w:rsid w:val="007E7ED5"/>
    <w:rsid w:val="007F1B6D"/>
    <w:rsid w:val="007F1C10"/>
    <w:rsid w:val="007F1E4A"/>
    <w:rsid w:val="007F2060"/>
    <w:rsid w:val="007F22DF"/>
    <w:rsid w:val="007F2589"/>
    <w:rsid w:val="007F28C0"/>
    <w:rsid w:val="007F3753"/>
    <w:rsid w:val="007F408E"/>
    <w:rsid w:val="007F4792"/>
    <w:rsid w:val="007F575A"/>
    <w:rsid w:val="007F58FD"/>
    <w:rsid w:val="007F5E45"/>
    <w:rsid w:val="007F6238"/>
    <w:rsid w:val="007F695B"/>
    <w:rsid w:val="00800632"/>
    <w:rsid w:val="00801958"/>
    <w:rsid w:val="008027F5"/>
    <w:rsid w:val="008028C2"/>
    <w:rsid w:val="00802CB7"/>
    <w:rsid w:val="008034DD"/>
    <w:rsid w:val="00803A93"/>
    <w:rsid w:val="00803B52"/>
    <w:rsid w:val="00804621"/>
    <w:rsid w:val="00805496"/>
    <w:rsid w:val="00805E8A"/>
    <w:rsid w:val="008100B9"/>
    <w:rsid w:val="00810159"/>
    <w:rsid w:val="00810F27"/>
    <w:rsid w:val="0081111B"/>
    <w:rsid w:val="00811961"/>
    <w:rsid w:val="0081231A"/>
    <w:rsid w:val="008146EC"/>
    <w:rsid w:val="00814721"/>
    <w:rsid w:val="00817AA6"/>
    <w:rsid w:val="008209A4"/>
    <w:rsid w:val="00820D88"/>
    <w:rsid w:val="00820EA3"/>
    <w:rsid w:val="00821D77"/>
    <w:rsid w:val="008221B7"/>
    <w:rsid w:val="00822FB5"/>
    <w:rsid w:val="008240D6"/>
    <w:rsid w:val="00826BE2"/>
    <w:rsid w:val="008279EA"/>
    <w:rsid w:val="0083034A"/>
    <w:rsid w:val="008303D5"/>
    <w:rsid w:val="00831777"/>
    <w:rsid w:val="008318E5"/>
    <w:rsid w:val="008324EF"/>
    <w:rsid w:val="00832F68"/>
    <w:rsid w:val="00833BA2"/>
    <w:rsid w:val="00833F82"/>
    <w:rsid w:val="008343E9"/>
    <w:rsid w:val="008346AF"/>
    <w:rsid w:val="00834745"/>
    <w:rsid w:val="00834963"/>
    <w:rsid w:val="00834E9B"/>
    <w:rsid w:val="008362B3"/>
    <w:rsid w:val="00836321"/>
    <w:rsid w:val="00837ADC"/>
    <w:rsid w:val="00837DCE"/>
    <w:rsid w:val="00837F44"/>
    <w:rsid w:val="00840126"/>
    <w:rsid w:val="008403A9"/>
    <w:rsid w:val="008405FF"/>
    <w:rsid w:val="00840C05"/>
    <w:rsid w:val="0084147B"/>
    <w:rsid w:val="0084347D"/>
    <w:rsid w:val="008448C3"/>
    <w:rsid w:val="0084508A"/>
    <w:rsid w:val="008450D1"/>
    <w:rsid w:val="00846385"/>
    <w:rsid w:val="0085047F"/>
    <w:rsid w:val="00850FB7"/>
    <w:rsid w:val="008510BC"/>
    <w:rsid w:val="00851766"/>
    <w:rsid w:val="00851A7D"/>
    <w:rsid w:val="00851F78"/>
    <w:rsid w:val="0085202A"/>
    <w:rsid w:val="008521C9"/>
    <w:rsid w:val="00852395"/>
    <w:rsid w:val="00852CB8"/>
    <w:rsid w:val="008547B6"/>
    <w:rsid w:val="00854FF4"/>
    <w:rsid w:val="00855373"/>
    <w:rsid w:val="00855AF9"/>
    <w:rsid w:val="00855DCC"/>
    <w:rsid w:val="00855E51"/>
    <w:rsid w:val="00855F42"/>
    <w:rsid w:val="008608DE"/>
    <w:rsid w:val="00860A17"/>
    <w:rsid w:val="00861603"/>
    <w:rsid w:val="00861C23"/>
    <w:rsid w:val="00862BB9"/>
    <w:rsid w:val="00862D2B"/>
    <w:rsid w:val="0086475F"/>
    <w:rsid w:val="008648B7"/>
    <w:rsid w:val="008648FF"/>
    <w:rsid w:val="00864FEC"/>
    <w:rsid w:val="008650CE"/>
    <w:rsid w:val="008652A4"/>
    <w:rsid w:val="00865F2F"/>
    <w:rsid w:val="00866D7A"/>
    <w:rsid w:val="008673B1"/>
    <w:rsid w:val="00867A45"/>
    <w:rsid w:val="008706F1"/>
    <w:rsid w:val="00870A41"/>
    <w:rsid w:val="00871DC4"/>
    <w:rsid w:val="00871E6F"/>
    <w:rsid w:val="00872132"/>
    <w:rsid w:val="008721A6"/>
    <w:rsid w:val="0087320A"/>
    <w:rsid w:val="008733A1"/>
    <w:rsid w:val="00873469"/>
    <w:rsid w:val="00873DD0"/>
    <w:rsid w:val="00874A8E"/>
    <w:rsid w:val="00875236"/>
    <w:rsid w:val="0087564E"/>
    <w:rsid w:val="0087630C"/>
    <w:rsid w:val="00877308"/>
    <w:rsid w:val="00877A24"/>
    <w:rsid w:val="0088101F"/>
    <w:rsid w:val="0088129A"/>
    <w:rsid w:val="008825E6"/>
    <w:rsid w:val="008827BC"/>
    <w:rsid w:val="008828B1"/>
    <w:rsid w:val="0088322F"/>
    <w:rsid w:val="00883658"/>
    <w:rsid w:val="0088372D"/>
    <w:rsid w:val="00883F17"/>
    <w:rsid w:val="008844D7"/>
    <w:rsid w:val="00884590"/>
    <w:rsid w:val="008847E0"/>
    <w:rsid w:val="00884AC9"/>
    <w:rsid w:val="00884AFD"/>
    <w:rsid w:val="0088507D"/>
    <w:rsid w:val="008851EF"/>
    <w:rsid w:val="00885724"/>
    <w:rsid w:val="00885888"/>
    <w:rsid w:val="00887098"/>
    <w:rsid w:val="00887B8D"/>
    <w:rsid w:val="0089018C"/>
    <w:rsid w:val="00890D47"/>
    <w:rsid w:val="00892034"/>
    <w:rsid w:val="0089276D"/>
    <w:rsid w:val="00892D47"/>
    <w:rsid w:val="00892F7E"/>
    <w:rsid w:val="0089346B"/>
    <w:rsid w:val="00894E08"/>
    <w:rsid w:val="00894FCF"/>
    <w:rsid w:val="008957D7"/>
    <w:rsid w:val="008963F4"/>
    <w:rsid w:val="00896496"/>
    <w:rsid w:val="00896FB8"/>
    <w:rsid w:val="00897531"/>
    <w:rsid w:val="008976C9"/>
    <w:rsid w:val="00897762"/>
    <w:rsid w:val="00897A58"/>
    <w:rsid w:val="008A20FD"/>
    <w:rsid w:val="008A230B"/>
    <w:rsid w:val="008A2D76"/>
    <w:rsid w:val="008A319B"/>
    <w:rsid w:val="008A3474"/>
    <w:rsid w:val="008A3AE3"/>
    <w:rsid w:val="008A4073"/>
    <w:rsid w:val="008A41FC"/>
    <w:rsid w:val="008A505B"/>
    <w:rsid w:val="008A51F6"/>
    <w:rsid w:val="008A52BB"/>
    <w:rsid w:val="008A58BA"/>
    <w:rsid w:val="008A5DB4"/>
    <w:rsid w:val="008A7B31"/>
    <w:rsid w:val="008B0895"/>
    <w:rsid w:val="008B17CA"/>
    <w:rsid w:val="008B1FA2"/>
    <w:rsid w:val="008B26AF"/>
    <w:rsid w:val="008B3A8E"/>
    <w:rsid w:val="008B48DE"/>
    <w:rsid w:val="008B4A6D"/>
    <w:rsid w:val="008B4F02"/>
    <w:rsid w:val="008B4F44"/>
    <w:rsid w:val="008B56D5"/>
    <w:rsid w:val="008B5C01"/>
    <w:rsid w:val="008B5FF7"/>
    <w:rsid w:val="008B6BA6"/>
    <w:rsid w:val="008B717A"/>
    <w:rsid w:val="008B79D4"/>
    <w:rsid w:val="008B7A85"/>
    <w:rsid w:val="008B7ABB"/>
    <w:rsid w:val="008C00DD"/>
    <w:rsid w:val="008C015A"/>
    <w:rsid w:val="008C33BC"/>
    <w:rsid w:val="008C35B9"/>
    <w:rsid w:val="008C552D"/>
    <w:rsid w:val="008C5A61"/>
    <w:rsid w:val="008C6577"/>
    <w:rsid w:val="008C6E67"/>
    <w:rsid w:val="008D0C3F"/>
    <w:rsid w:val="008D1482"/>
    <w:rsid w:val="008D3A8D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3CD"/>
    <w:rsid w:val="008D6B3C"/>
    <w:rsid w:val="008D6D38"/>
    <w:rsid w:val="008D6E86"/>
    <w:rsid w:val="008D6F62"/>
    <w:rsid w:val="008D7CA5"/>
    <w:rsid w:val="008E00B7"/>
    <w:rsid w:val="008E0503"/>
    <w:rsid w:val="008E0D62"/>
    <w:rsid w:val="008E1034"/>
    <w:rsid w:val="008E113E"/>
    <w:rsid w:val="008E153F"/>
    <w:rsid w:val="008E1B99"/>
    <w:rsid w:val="008E1DA4"/>
    <w:rsid w:val="008E2448"/>
    <w:rsid w:val="008E2A38"/>
    <w:rsid w:val="008E3A03"/>
    <w:rsid w:val="008E3A59"/>
    <w:rsid w:val="008E3C73"/>
    <w:rsid w:val="008E4122"/>
    <w:rsid w:val="008E5A49"/>
    <w:rsid w:val="008E69E6"/>
    <w:rsid w:val="008E7329"/>
    <w:rsid w:val="008E7DE8"/>
    <w:rsid w:val="008F1683"/>
    <w:rsid w:val="008F1AFE"/>
    <w:rsid w:val="008F24FB"/>
    <w:rsid w:val="008F2D0D"/>
    <w:rsid w:val="008F2EC1"/>
    <w:rsid w:val="008F30E9"/>
    <w:rsid w:val="008F3C28"/>
    <w:rsid w:val="008F4077"/>
    <w:rsid w:val="008F44AF"/>
    <w:rsid w:val="008F5680"/>
    <w:rsid w:val="008F7010"/>
    <w:rsid w:val="008F77FE"/>
    <w:rsid w:val="008F7B92"/>
    <w:rsid w:val="0090022D"/>
    <w:rsid w:val="00900D95"/>
    <w:rsid w:val="009024BB"/>
    <w:rsid w:val="009026FC"/>
    <w:rsid w:val="00902AA8"/>
    <w:rsid w:val="00902B10"/>
    <w:rsid w:val="009037A0"/>
    <w:rsid w:val="00904870"/>
    <w:rsid w:val="00904A8C"/>
    <w:rsid w:val="00904B6B"/>
    <w:rsid w:val="00904E2D"/>
    <w:rsid w:val="00905111"/>
    <w:rsid w:val="00905C8A"/>
    <w:rsid w:val="009061A9"/>
    <w:rsid w:val="00906C47"/>
    <w:rsid w:val="00907169"/>
    <w:rsid w:val="00907519"/>
    <w:rsid w:val="0091066B"/>
    <w:rsid w:val="00910678"/>
    <w:rsid w:val="00912914"/>
    <w:rsid w:val="0091292E"/>
    <w:rsid w:val="00913E38"/>
    <w:rsid w:val="00913FC4"/>
    <w:rsid w:val="00914C4D"/>
    <w:rsid w:val="009154B7"/>
    <w:rsid w:val="00915605"/>
    <w:rsid w:val="00915AB6"/>
    <w:rsid w:val="00915BB4"/>
    <w:rsid w:val="009163B0"/>
    <w:rsid w:val="009177AD"/>
    <w:rsid w:val="00917911"/>
    <w:rsid w:val="00917AF3"/>
    <w:rsid w:val="00917CE3"/>
    <w:rsid w:val="00917DD0"/>
    <w:rsid w:val="00921E4C"/>
    <w:rsid w:val="00922093"/>
    <w:rsid w:val="0092460B"/>
    <w:rsid w:val="0092463F"/>
    <w:rsid w:val="00925075"/>
    <w:rsid w:val="0092557E"/>
    <w:rsid w:val="0092643F"/>
    <w:rsid w:val="00926814"/>
    <w:rsid w:val="0093116E"/>
    <w:rsid w:val="00931BDE"/>
    <w:rsid w:val="00931ED6"/>
    <w:rsid w:val="009327BB"/>
    <w:rsid w:val="00933850"/>
    <w:rsid w:val="009345C4"/>
    <w:rsid w:val="00935E4C"/>
    <w:rsid w:val="0093663A"/>
    <w:rsid w:val="009366EF"/>
    <w:rsid w:val="00936F7C"/>
    <w:rsid w:val="009409B3"/>
    <w:rsid w:val="009410D2"/>
    <w:rsid w:val="009418B7"/>
    <w:rsid w:val="00941D65"/>
    <w:rsid w:val="0094218C"/>
    <w:rsid w:val="009424C1"/>
    <w:rsid w:val="009425AC"/>
    <w:rsid w:val="009429D4"/>
    <w:rsid w:val="00943096"/>
    <w:rsid w:val="009430E9"/>
    <w:rsid w:val="009449C6"/>
    <w:rsid w:val="0094531F"/>
    <w:rsid w:val="00945355"/>
    <w:rsid w:val="00945840"/>
    <w:rsid w:val="00946F33"/>
    <w:rsid w:val="00947B8B"/>
    <w:rsid w:val="0095024A"/>
    <w:rsid w:val="009526A9"/>
    <w:rsid w:val="00952B9A"/>
    <w:rsid w:val="009530BB"/>
    <w:rsid w:val="009531C4"/>
    <w:rsid w:val="009533DF"/>
    <w:rsid w:val="0095368A"/>
    <w:rsid w:val="009540FA"/>
    <w:rsid w:val="009545AA"/>
    <w:rsid w:val="009549EE"/>
    <w:rsid w:val="009555A5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DA7"/>
    <w:rsid w:val="00963E54"/>
    <w:rsid w:val="0096460D"/>
    <w:rsid w:val="009651EE"/>
    <w:rsid w:val="00965C27"/>
    <w:rsid w:val="00966698"/>
    <w:rsid w:val="009675EA"/>
    <w:rsid w:val="00967CC1"/>
    <w:rsid w:val="00970B0F"/>
    <w:rsid w:val="00971368"/>
    <w:rsid w:val="0097356D"/>
    <w:rsid w:val="00973F61"/>
    <w:rsid w:val="00974126"/>
    <w:rsid w:val="009745DF"/>
    <w:rsid w:val="00974A70"/>
    <w:rsid w:val="00975240"/>
    <w:rsid w:val="00975276"/>
    <w:rsid w:val="00975C4E"/>
    <w:rsid w:val="0097723F"/>
    <w:rsid w:val="009778FA"/>
    <w:rsid w:val="00980055"/>
    <w:rsid w:val="00980888"/>
    <w:rsid w:val="00980D71"/>
    <w:rsid w:val="0098112D"/>
    <w:rsid w:val="0098123F"/>
    <w:rsid w:val="00981E63"/>
    <w:rsid w:val="00982746"/>
    <w:rsid w:val="00982E9F"/>
    <w:rsid w:val="0098304C"/>
    <w:rsid w:val="00983465"/>
    <w:rsid w:val="009838D6"/>
    <w:rsid w:val="00983B8D"/>
    <w:rsid w:val="00983E0E"/>
    <w:rsid w:val="00986A53"/>
    <w:rsid w:val="00986E3E"/>
    <w:rsid w:val="00987498"/>
    <w:rsid w:val="00987966"/>
    <w:rsid w:val="00987C9B"/>
    <w:rsid w:val="00990027"/>
    <w:rsid w:val="009905C3"/>
    <w:rsid w:val="009906B0"/>
    <w:rsid w:val="00990EF3"/>
    <w:rsid w:val="00992856"/>
    <w:rsid w:val="0099293C"/>
    <w:rsid w:val="00992C81"/>
    <w:rsid w:val="00993233"/>
    <w:rsid w:val="00993CC4"/>
    <w:rsid w:val="00994238"/>
    <w:rsid w:val="00994632"/>
    <w:rsid w:val="00994ACF"/>
    <w:rsid w:val="0099574D"/>
    <w:rsid w:val="009957EF"/>
    <w:rsid w:val="00996665"/>
    <w:rsid w:val="00997548"/>
    <w:rsid w:val="009A0399"/>
    <w:rsid w:val="009A0C31"/>
    <w:rsid w:val="009A0DEE"/>
    <w:rsid w:val="009A14EC"/>
    <w:rsid w:val="009A22C7"/>
    <w:rsid w:val="009A2433"/>
    <w:rsid w:val="009A2C3F"/>
    <w:rsid w:val="009A4325"/>
    <w:rsid w:val="009A449D"/>
    <w:rsid w:val="009A5129"/>
    <w:rsid w:val="009A53A1"/>
    <w:rsid w:val="009A5A7B"/>
    <w:rsid w:val="009A5B3A"/>
    <w:rsid w:val="009A5BAD"/>
    <w:rsid w:val="009A6208"/>
    <w:rsid w:val="009A69AF"/>
    <w:rsid w:val="009B4BF4"/>
    <w:rsid w:val="009B4F83"/>
    <w:rsid w:val="009B5374"/>
    <w:rsid w:val="009B58AB"/>
    <w:rsid w:val="009B5D0D"/>
    <w:rsid w:val="009B69F5"/>
    <w:rsid w:val="009B7AA8"/>
    <w:rsid w:val="009C02DD"/>
    <w:rsid w:val="009C0649"/>
    <w:rsid w:val="009C0793"/>
    <w:rsid w:val="009C0A12"/>
    <w:rsid w:val="009C0A85"/>
    <w:rsid w:val="009C0E7E"/>
    <w:rsid w:val="009C1576"/>
    <w:rsid w:val="009C2451"/>
    <w:rsid w:val="009C30B2"/>
    <w:rsid w:val="009C3388"/>
    <w:rsid w:val="009C43D8"/>
    <w:rsid w:val="009C4D47"/>
    <w:rsid w:val="009C5ED1"/>
    <w:rsid w:val="009C6A77"/>
    <w:rsid w:val="009C6C80"/>
    <w:rsid w:val="009C743A"/>
    <w:rsid w:val="009C77C6"/>
    <w:rsid w:val="009C7F42"/>
    <w:rsid w:val="009D0997"/>
    <w:rsid w:val="009D1064"/>
    <w:rsid w:val="009D15D1"/>
    <w:rsid w:val="009D1740"/>
    <w:rsid w:val="009D1E64"/>
    <w:rsid w:val="009D23E6"/>
    <w:rsid w:val="009D2BF4"/>
    <w:rsid w:val="009D310B"/>
    <w:rsid w:val="009D388B"/>
    <w:rsid w:val="009D3ED0"/>
    <w:rsid w:val="009D4EA5"/>
    <w:rsid w:val="009D5F0B"/>
    <w:rsid w:val="009D6493"/>
    <w:rsid w:val="009D6D11"/>
    <w:rsid w:val="009D6D65"/>
    <w:rsid w:val="009D6D6E"/>
    <w:rsid w:val="009D6E2B"/>
    <w:rsid w:val="009D77C0"/>
    <w:rsid w:val="009E074E"/>
    <w:rsid w:val="009E1ABD"/>
    <w:rsid w:val="009E208B"/>
    <w:rsid w:val="009E208C"/>
    <w:rsid w:val="009E263F"/>
    <w:rsid w:val="009E3D43"/>
    <w:rsid w:val="009E49AA"/>
    <w:rsid w:val="009E4AEC"/>
    <w:rsid w:val="009E50CF"/>
    <w:rsid w:val="009E58FE"/>
    <w:rsid w:val="009E5EF3"/>
    <w:rsid w:val="009E6C7D"/>
    <w:rsid w:val="009F02E4"/>
    <w:rsid w:val="009F176B"/>
    <w:rsid w:val="009F3479"/>
    <w:rsid w:val="009F3803"/>
    <w:rsid w:val="009F3963"/>
    <w:rsid w:val="009F4313"/>
    <w:rsid w:val="009F43D5"/>
    <w:rsid w:val="009F483B"/>
    <w:rsid w:val="009F4F2F"/>
    <w:rsid w:val="009F4F34"/>
    <w:rsid w:val="009F575B"/>
    <w:rsid w:val="009F601D"/>
    <w:rsid w:val="009F6035"/>
    <w:rsid w:val="009F7256"/>
    <w:rsid w:val="00A009CA"/>
    <w:rsid w:val="00A00A7A"/>
    <w:rsid w:val="00A019CF"/>
    <w:rsid w:val="00A02558"/>
    <w:rsid w:val="00A0358B"/>
    <w:rsid w:val="00A03BF6"/>
    <w:rsid w:val="00A03F57"/>
    <w:rsid w:val="00A0505E"/>
    <w:rsid w:val="00A072A6"/>
    <w:rsid w:val="00A1072B"/>
    <w:rsid w:val="00A122C0"/>
    <w:rsid w:val="00A12AC0"/>
    <w:rsid w:val="00A1406E"/>
    <w:rsid w:val="00A15F47"/>
    <w:rsid w:val="00A1645B"/>
    <w:rsid w:val="00A16813"/>
    <w:rsid w:val="00A175F9"/>
    <w:rsid w:val="00A17E7F"/>
    <w:rsid w:val="00A2018E"/>
    <w:rsid w:val="00A20A5C"/>
    <w:rsid w:val="00A22A02"/>
    <w:rsid w:val="00A22C38"/>
    <w:rsid w:val="00A23F20"/>
    <w:rsid w:val="00A24F46"/>
    <w:rsid w:val="00A25147"/>
    <w:rsid w:val="00A25284"/>
    <w:rsid w:val="00A265EB"/>
    <w:rsid w:val="00A269C8"/>
    <w:rsid w:val="00A26BB0"/>
    <w:rsid w:val="00A26C9B"/>
    <w:rsid w:val="00A31970"/>
    <w:rsid w:val="00A31B5A"/>
    <w:rsid w:val="00A32155"/>
    <w:rsid w:val="00A326A3"/>
    <w:rsid w:val="00A32AA0"/>
    <w:rsid w:val="00A32C2C"/>
    <w:rsid w:val="00A33B59"/>
    <w:rsid w:val="00A35569"/>
    <w:rsid w:val="00A36495"/>
    <w:rsid w:val="00A36E4F"/>
    <w:rsid w:val="00A37F98"/>
    <w:rsid w:val="00A40377"/>
    <w:rsid w:val="00A40D51"/>
    <w:rsid w:val="00A40E6B"/>
    <w:rsid w:val="00A4186B"/>
    <w:rsid w:val="00A41D5A"/>
    <w:rsid w:val="00A439BC"/>
    <w:rsid w:val="00A44482"/>
    <w:rsid w:val="00A4495D"/>
    <w:rsid w:val="00A459AA"/>
    <w:rsid w:val="00A45AFB"/>
    <w:rsid w:val="00A45C05"/>
    <w:rsid w:val="00A45D37"/>
    <w:rsid w:val="00A46449"/>
    <w:rsid w:val="00A476D6"/>
    <w:rsid w:val="00A503B7"/>
    <w:rsid w:val="00A50C2C"/>
    <w:rsid w:val="00A512B0"/>
    <w:rsid w:val="00A5176F"/>
    <w:rsid w:val="00A51D9A"/>
    <w:rsid w:val="00A51E5B"/>
    <w:rsid w:val="00A51F20"/>
    <w:rsid w:val="00A5231C"/>
    <w:rsid w:val="00A52DE9"/>
    <w:rsid w:val="00A540E7"/>
    <w:rsid w:val="00A54306"/>
    <w:rsid w:val="00A54EED"/>
    <w:rsid w:val="00A55AE9"/>
    <w:rsid w:val="00A55DDA"/>
    <w:rsid w:val="00A56B94"/>
    <w:rsid w:val="00A57A84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799"/>
    <w:rsid w:val="00A66B80"/>
    <w:rsid w:val="00A67909"/>
    <w:rsid w:val="00A67DEC"/>
    <w:rsid w:val="00A70728"/>
    <w:rsid w:val="00A71F1C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2503"/>
    <w:rsid w:val="00A82B01"/>
    <w:rsid w:val="00A82BC8"/>
    <w:rsid w:val="00A831CD"/>
    <w:rsid w:val="00A83CC5"/>
    <w:rsid w:val="00A85184"/>
    <w:rsid w:val="00A85455"/>
    <w:rsid w:val="00A86F7A"/>
    <w:rsid w:val="00A872D5"/>
    <w:rsid w:val="00A87A36"/>
    <w:rsid w:val="00A87AC9"/>
    <w:rsid w:val="00A90093"/>
    <w:rsid w:val="00A903FF"/>
    <w:rsid w:val="00A90B9E"/>
    <w:rsid w:val="00A90DD7"/>
    <w:rsid w:val="00A92ACE"/>
    <w:rsid w:val="00A92EAE"/>
    <w:rsid w:val="00A92F6B"/>
    <w:rsid w:val="00A9384E"/>
    <w:rsid w:val="00A93899"/>
    <w:rsid w:val="00A93D75"/>
    <w:rsid w:val="00A94464"/>
    <w:rsid w:val="00A96031"/>
    <w:rsid w:val="00A9668A"/>
    <w:rsid w:val="00A969FA"/>
    <w:rsid w:val="00A97796"/>
    <w:rsid w:val="00A979F0"/>
    <w:rsid w:val="00AA0F3A"/>
    <w:rsid w:val="00AA1283"/>
    <w:rsid w:val="00AA37C0"/>
    <w:rsid w:val="00AA42AA"/>
    <w:rsid w:val="00AA43C6"/>
    <w:rsid w:val="00AA4EE4"/>
    <w:rsid w:val="00AA5F49"/>
    <w:rsid w:val="00AA634A"/>
    <w:rsid w:val="00AA684F"/>
    <w:rsid w:val="00AA71B9"/>
    <w:rsid w:val="00AA7650"/>
    <w:rsid w:val="00AA79B6"/>
    <w:rsid w:val="00AB0948"/>
    <w:rsid w:val="00AB1164"/>
    <w:rsid w:val="00AB1657"/>
    <w:rsid w:val="00AB19A7"/>
    <w:rsid w:val="00AB1ED0"/>
    <w:rsid w:val="00AB2275"/>
    <w:rsid w:val="00AB2284"/>
    <w:rsid w:val="00AB2324"/>
    <w:rsid w:val="00AB260F"/>
    <w:rsid w:val="00AB2B74"/>
    <w:rsid w:val="00AB3161"/>
    <w:rsid w:val="00AB3469"/>
    <w:rsid w:val="00AB4553"/>
    <w:rsid w:val="00AB4F54"/>
    <w:rsid w:val="00AB4FC0"/>
    <w:rsid w:val="00AB6496"/>
    <w:rsid w:val="00AB6A93"/>
    <w:rsid w:val="00AB710E"/>
    <w:rsid w:val="00AB742E"/>
    <w:rsid w:val="00AC04AE"/>
    <w:rsid w:val="00AC0FEE"/>
    <w:rsid w:val="00AC1C04"/>
    <w:rsid w:val="00AC1D9F"/>
    <w:rsid w:val="00AC1EB1"/>
    <w:rsid w:val="00AC1FE1"/>
    <w:rsid w:val="00AC3111"/>
    <w:rsid w:val="00AC3942"/>
    <w:rsid w:val="00AC4557"/>
    <w:rsid w:val="00AC5804"/>
    <w:rsid w:val="00AC5B21"/>
    <w:rsid w:val="00AC651D"/>
    <w:rsid w:val="00AC7FB1"/>
    <w:rsid w:val="00AD00B7"/>
    <w:rsid w:val="00AD1AAE"/>
    <w:rsid w:val="00AD1C7F"/>
    <w:rsid w:val="00AD2B29"/>
    <w:rsid w:val="00AD3595"/>
    <w:rsid w:val="00AD3972"/>
    <w:rsid w:val="00AD44EB"/>
    <w:rsid w:val="00AD4C8D"/>
    <w:rsid w:val="00AD5CAA"/>
    <w:rsid w:val="00AD68A4"/>
    <w:rsid w:val="00AD6A78"/>
    <w:rsid w:val="00AD6AEB"/>
    <w:rsid w:val="00AD7E2A"/>
    <w:rsid w:val="00AE1CE0"/>
    <w:rsid w:val="00AE246E"/>
    <w:rsid w:val="00AE2CB3"/>
    <w:rsid w:val="00AE35E1"/>
    <w:rsid w:val="00AE363A"/>
    <w:rsid w:val="00AE3803"/>
    <w:rsid w:val="00AE3D32"/>
    <w:rsid w:val="00AE41AA"/>
    <w:rsid w:val="00AE44A3"/>
    <w:rsid w:val="00AE4CD6"/>
    <w:rsid w:val="00AE67FE"/>
    <w:rsid w:val="00AE730C"/>
    <w:rsid w:val="00AE7449"/>
    <w:rsid w:val="00AF0101"/>
    <w:rsid w:val="00AF0135"/>
    <w:rsid w:val="00AF0680"/>
    <w:rsid w:val="00AF1B18"/>
    <w:rsid w:val="00AF1FF7"/>
    <w:rsid w:val="00AF374F"/>
    <w:rsid w:val="00AF396E"/>
    <w:rsid w:val="00AF3A72"/>
    <w:rsid w:val="00AF54C7"/>
    <w:rsid w:val="00AF567A"/>
    <w:rsid w:val="00AF743E"/>
    <w:rsid w:val="00AF7832"/>
    <w:rsid w:val="00AF7DFF"/>
    <w:rsid w:val="00B00128"/>
    <w:rsid w:val="00B013FA"/>
    <w:rsid w:val="00B0178E"/>
    <w:rsid w:val="00B02AA5"/>
    <w:rsid w:val="00B02DAF"/>
    <w:rsid w:val="00B02FA2"/>
    <w:rsid w:val="00B03A42"/>
    <w:rsid w:val="00B03B74"/>
    <w:rsid w:val="00B04A2C"/>
    <w:rsid w:val="00B04B13"/>
    <w:rsid w:val="00B04FD3"/>
    <w:rsid w:val="00B05522"/>
    <w:rsid w:val="00B057A5"/>
    <w:rsid w:val="00B05E63"/>
    <w:rsid w:val="00B0620A"/>
    <w:rsid w:val="00B067F3"/>
    <w:rsid w:val="00B06DA9"/>
    <w:rsid w:val="00B07708"/>
    <w:rsid w:val="00B07855"/>
    <w:rsid w:val="00B11064"/>
    <w:rsid w:val="00B115AD"/>
    <w:rsid w:val="00B11619"/>
    <w:rsid w:val="00B1269E"/>
    <w:rsid w:val="00B1358F"/>
    <w:rsid w:val="00B13836"/>
    <w:rsid w:val="00B13AAB"/>
    <w:rsid w:val="00B13D30"/>
    <w:rsid w:val="00B146F7"/>
    <w:rsid w:val="00B14A74"/>
    <w:rsid w:val="00B15107"/>
    <w:rsid w:val="00B15FDA"/>
    <w:rsid w:val="00B16D95"/>
    <w:rsid w:val="00B1739B"/>
    <w:rsid w:val="00B174A6"/>
    <w:rsid w:val="00B2131D"/>
    <w:rsid w:val="00B21421"/>
    <w:rsid w:val="00B2230B"/>
    <w:rsid w:val="00B2250C"/>
    <w:rsid w:val="00B23069"/>
    <w:rsid w:val="00B23F84"/>
    <w:rsid w:val="00B250A3"/>
    <w:rsid w:val="00B26870"/>
    <w:rsid w:val="00B269B8"/>
    <w:rsid w:val="00B31488"/>
    <w:rsid w:val="00B31CCB"/>
    <w:rsid w:val="00B31EBA"/>
    <w:rsid w:val="00B329DA"/>
    <w:rsid w:val="00B32F71"/>
    <w:rsid w:val="00B337EE"/>
    <w:rsid w:val="00B3389E"/>
    <w:rsid w:val="00B33D52"/>
    <w:rsid w:val="00B349A8"/>
    <w:rsid w:val="00B34DFD"/>
    <w:rsid w:val="00B3530A"/>
    <w:rsid w:val="00B359E5"/>
    <w:rsid w:val="00B35B51"/>
    <w:rsid w:val="00B36CCF"/>
    <w:rsid w:val="00B3702A"/>
    <w:rsid w:val="00B371DF"/>
    <w:rsid w:val="00B41962"/>
    <w:rsid w:val="00B4266A"/>
    <w:rsid w:val="00B4285B"/>
    <w:rsid w:val="00B43385"/>
    <w:rsid w:val="00B438FF"/>
    <w:rsid w:val="00B43AE8"/>
    <w:rsid w:val="00B43E15"/>
    <w:rsid w:val="00B44820"/>
    <w:rsid w:val="00B4551D"/>
    <w:rsid w:val="00B46AD7"/>
    <w:rsid w:val="00B47622"/>
    <w:rsid w:val="00B50FC6"/>
    <w:rsid w:val="00B51715"/>
    <w:rsid w:val="00B529E1"/>
    <w:rsid w:val="00B52E8D"/>
    <w:rsid w:val="00B53E4E"/>
    <w:rsid w:val="00B5594E"/>
    <w:rsid w:val="00B56F3A"/>
    <w:rsid w:val="00B600C1"/>
    <w:rsid w:val="00B618DE"/>
    <w:rsid w:val="00B61BD5"/>
    <w:rsid w:val="00B6222F"/>
    <w:rsid w:val="00B6300F"/>
    <w:rsid w:val="00B634D0"/>
    <w:rsid w:val="00B637CD"/>
    <w:rsid w:val="00B64973"/>
    <w:rsid w:val="00B64A56"/>
    <w:rsid w:val="00B658A7"/>
    <w:rsid w:val="00B65A8B"/>
    <w:rsid w:val="00B65BAE"/>
    <w:rsid w:val="00B66082"/>
    <w:rsid w:val="00B66600"/>
    <w:rsid w:val="00B678D4"/>
    <w:rsid w:val="00B67B5B"/>
    <w:rsid w:val="00B70AD7"/>
    <w:rsid w:val="00B72012"/>
    <w:rsid w:val="00B73BA5"/>
    <w:rsid w:val="00B73DED"/>
    <w:rsid w:val="00B74632"/>
    <w:rsid w:val="00B74B30"/>
    <w:rsid w:val="00B758F9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8655F"/>
    <w:rsid w:val="00B8680C"/>
    <w:rsid w:val="00B879E4"/>
    <w:rsid w:val="00B90AA8"/>
    <w:rsid w:val="00B90C6D"/>
    <w:rsid w:val="00B918B2"/>
    <w:rsid w:val="00B9201A"/>
    <w:rsid w:val="00B9302E"/>
    <w:rsid w:val="00B953D4"/>
    <w:rsid w:val="00B9580A"/>
    <w:rsid w:val="00B95825"/>
    <w:rsid w:val="00B96022"/>
    <w:rsid w:val="00B961A8"/>
    <w:rsid w:val="00B96C50"/>
    <w:rsid w:val="00B97033"/>
    <w:rsid w:val="00B971B5"/>
    <w:rsid w:val="00B97343"/>
    <w:rsid w:val="00B97419"/>
    <w:rsid w:val="00B97D94"/>
    <w:rsid w:val="00BA034F"/>
    <w:rsid w:val="00BA0801"/>
    <w:rsid w:val="00BA110C"/>
    <w:rsid w:val="00BA2BC9"/>
    <w:rsid w:val="00BA4DE8"/>
    <w:rsid w:val="00BA5B7B"/>
    <w:rsid w:val="00BA5C52"/>
    <w:rsid w:val="00BA6803"/>
    <w:rsid w:val="00BA792F"/>
    <w:rsid w:val="00BA7B10"/>
    <w:rsid w:val="00BA7DFF"/>
    <w:rsid w:val="00BB0ADA"/>
    <w:rsid w:val="00BB0B4C"/>
    <w:rsid w:val="00BB0E28"/>
    <w:rsid w:val="00BB22F8"/>
    <w:rsid w:val="00BB255D"/>
    <w:rsid w:val="00BB26E6"/>
    <w:rsid w:val="00BB487C"/>
    <w:rsid w:val="00BB4886"/>
    <w:rsid w:val="00BB5EFC"/>
    <w:rsid w:val="00BB60A1"/>
    <w:rsid w:val="00BB6BD1"/>
    <w:rsid w:val="00BB6F14"/>
    <w:rsid w:val="00BB7907"/>
    <w:rsid w:val="00BC0120"/>
    <w:rsid w:val="00BC06E0"/>
    <w:rsid w:val="00BC0828"/>
    <w:rsid w:val="00BC0F38"/>
    <w:rsid w:val="00BC1064"/>
    <w:rsid w:val="00BC10C6"/>
    <w:rsid w:val="00BC29B4"/>
    <w:rsid w:val="00BC34B3"/>
    <w:rsid w:val="00BC3811"/>
    <w:rsid w:val="00BC4086"/>
    <w:rsid w:val="00BC539F"/>
    <w:rsid w:val="00BC5F1D"/>
    <w:rsid w:val="00BC6741"/>
    <w:rsid w:val="00BC6D09"/>
    <w:rsid w:val="00BD178D"/>
    <w:rsid w:val="00BD1862"/>
    <w:rsid w:val="00BD25F9"/>
    <w:rsid w:val="00BD2BCF"/>
    <w:rsid w:val="00BD42FC"/>
    <w:rsid w:val="00BD4D4D"/>
    <w:rsid w:val="00BD55B5"/>
    <w:rsid w:val="00BD562F"/>
    <w:rsid w:val="00BD6FFC"/>
    <w:rsid w:val="00BD7534"/>
    <w:rsid w:val="00BE0CA3"/>
    <w:rsid w:val="00BE0E05"/>
    <w:rsid w:val="00BE15EA"/>
    <w:rsid w:val="00BE22BB"/>
    <w:rsid w:val="00BE2C06"/>
    <w:rsid w:val="00BE2F87"/>
    <w:rsid w:val="00BE4050"/>
    <w:rsid w:val="00BE5465"/>
    <w:rsid w:val="00BE5BD7"/>
    <w:rsid w:val="00BE5F44"/>
    <w:rsid w:val="00BE659F"/>
    <w:rsid w:val="00BE74AF"/>
    <w:rsid w:val="00BF01B9"/>
    <w:rsid w:val="00BF041B"/>
    <w:rsid w:val="00BF0A25"/>
    <w:rsid w:val="00BF0D5C"/>
    <w:rsid w:val="00BF1042"/>
    <w:rsid w:val="00BF10BF"/>
    <w:rsid w:val="00BF1635"/>
    <w:rsid w:val="00BF2608"/>
    <w:rsid w:val="00BF291A"/>
    <w:rsid w:val="00BF308A"/>
    <w:rsid w:val="00BF33DE"/>
    <w:rsid w:val="00BF3461"/>
    <w:rsid w:val="00BF3778"/>
    <w:rsid w:val="00BF3C63"/>
    <w:rsid w:val="00BF3E08"/>
    <w:rsid w:val="00BF4A60"/>
    <w:rsid w:val="00BF4EE8"/>
    <w:rsid w:val="00BF532F"/>
    <w:rsid w:val="00BF5474"/>
    <w:rsid w:val="00BF6783"/>
    <w:rsid w:val="00BF6D88"/>
    <w:rsid w:val="00BF708E"/>
    <w:rsid w:val="00BF742A"/>
    <w:rsid w:val="00BF7BA2"/>
    <w:rsid w:val="00BF7D87"/>
    <w:rsid w:val="00C018B5"/>
    <w:rsid w:val="00C01C59"/>
    <w:rsid w:val="00C02F3F"/>
    <w:rsid w:val="00C042A4"/>
    <w:rsid w:val="00C06338"/>
    <w:rsid w:val="00C06428"/>
    <w:rsid w:val="00C067B3"/>
    <w:rsid w:val="00C069E3"/>
    <w:rsid w:val="00C102AB"/>
    <w:rsid w:val="00C104E1"/>
    <w:rsid w:val="00C1070D"/>
    <w:rsid w:val="00C12553"/>
    <w:rsid w:val="00C1394F"/>
    <w:rsid w:val="00C13F65"/>
    <w:rsid w:val="00C14662"/>
    <w:rsid w:val="00C14FB7"/>
    <w:rsid w:val="00C14FF7"/>
    <w:rsid w:val="00C1576C"/>
    <w:rsid w:val="00C15FFF"/>
    <w:rsid w:val="00C1694F"/>
    <w:rsid w:val="00C171C4"/>
    <w:rsid w:val="00C20A18"/>
    <w:rsid w:val="00C20EE6"/>
    <w:rsid w:val="00C213C2"/>
    <w:rsid w:val="00C215A5"/>
    <w:rsid w:val="00C22AD0"/>
    <w:rsid w:val="00C22AF0"/>
    <w:rsid w:val="00C233B2"/>
    <w:rsid w:val="00C2357A"/>
    <w:rsid w:val="00C24C6D"/>
    <w:rsid w:val="00C25480"/>
    <w:rsid w:val="00C256E6"/>
    <w:rsid w:val="00C2644E"/>
    <w:rsid w:val="00C272C9"/>
    <w:rsid w:val="00C279E3"/>
    <w:rsid w:val="00C27A44"/>
    <w:rsid w:val="00C303AC"/>
    <w:rsid w:val="00C31A7C"/>
    <w:rsid w:val="00C31E76"/>
    <w:rsid w:val="00C323AA"/>
    <w:rsid w:val="00C327CC"/>
    <w:rsid w:val="00C32A09"/>
    <w:rsid w:val="00C33398"/>
    <w:rsid w:val="00C3341F"/>
    <w:rsid w:val="00C33C84"/>
    <w:rsid w:val="00C34FFA"/>
    <w:rsid w:val="00C35027"/>
    <w:rsid w:val="00C352B4"/>
    <w:rsid w:val="00C35B94"/>
    <w:rsid w:val="00C35CB9"/>
    <w:rsid w:val="00C36A50"/>
    <w:rsid w:val="00C37B53"/>
    <w:rsid w:val="00C405AC"/>
    <w:rsid w:val="00C41547"/>
    <w:rsid w:val="00C4190D"/>
    <w:rsid w:val="00C420FA"/>
    <w:rsid w:val="00C421C5"/>
    <w:rsid w:val="00C430EA"/>
    <w:rsid w:val="00C43AA6"/>
    <w:rsid w:val="00C43B0D"/>
    <w:rsid w:val="00C45C0D"/>
    <w:rsid w:val="00C45FF0"/>
    <w:rsid w:val="00C46C23"/>
    <w:rsid w:val="00C47653"/>
    <w:rsid w:val="00C47A76"/>
    <w:rsid w:val="00C47B58"/>
    <w:rsid w:val="00C47F44"/>
    <w:rsid w:val="00C501B7"/>
    <w:rsid w:val="00C505BB"/>
    <w:rsid w:val="00C505F6"/>
    <w:rsid w:val="00C52B1E"/>
    <w:rsid w:val="00C52EB4"/>
    <w:rsid w:val="00C542F5"/>
    <w:rsid w:val="00C54709"/>
    <w:rsid w:val="00C54F57"/>
    <w:rsid w:val="00C55814"/>
    <w:rsid w:val="00C5777C"/>
    <w:rsid w:val="00C60947"/>
    <w:rsid w:val="00C60BE6"/>
    <w:rsid w:val="00C6258D"/>
    <w:rsid w:val="00C62C5F"/>
    <w:rsid w:val="00C63516"/>
    <w:rsid w:val="00C63814"/>
    <w:rsid w:val="00C63A5D"/>
    <w:rsid w:val="00C64487"/>
    <w:rsid w:val="00C64C5E"/>
    <w:rsid w:val="00C64DF9"/>
    <w:rsid w:val="00C65BD3"/>
    <w:rsid w:val="00C67C5F"/>
    <w:rsid w:val="00C67E09"/>
    <w:rsid w:val="00C71129"/>
    <w:rsid w:val="00C723AA"/>
    <w:rsid w:val="00C72DFC"/>
    <w:rsid w:val="00C7355F"/>
    <w:rsid w:val="00C73FDA"/>
    <w:rsid w:val="00C74051"/>
    <w:rsid w:val="00C74A13"/>
    <w:rsid w:val="00C74FBC"/>
    <w:rsid w:val="00C75B51"/>
    <w:rsid w:val="00C75D80"/>
    <w:rsid w:val="00C76085"/>
    <w:rsid w:val="00C7649A"/>
    <w:rsid w:val="00C76D72"/>
    <w:rsid w:val="00C77BF6"/>
    <w:rsid w:val="00C77D65"/>
    <w:rsid w:val="00C80664"/>
    <w:rsid w:val="00C80F09"/>
    <w:rsid w:val="00C81868"/>
    <w:rsid w:val="00C81A96"/>
    <w:rsid w:val="00C81B29"/>
    <w:rsid w:val="00C8278F"/>
    <w:rsid w:val="00C83737"/>
    <w:rsid w:val="00C84437"/>
    <w:rsid w:val="00C84CCA"/>
    <w:rsid w:val="00C85044"/>
    <w:rsid w:val="00C86F3D"/>
    <w:rsid w:val="00C87297"/>
    <w:rsid w:val="00C87302"/>
    <w:rsid w:val="00C876C3"/>
    <w:rsid w:val="00C90269"/>
    <w:rsid w:val="00C92199"/>
    <w:rsid w:val="00C93C77"/>
    <w:rsid w:val="00C93F03"/>
    <w:rsid w:val="00C94853"/>
    <w:rsid w:val="00C94AD9"/>
    <w:rsid w:val="00C96C41"/>
    <w:rsid w:val="00C97533"/>
    <w:rsid w:val="00C976C4"/>
    <w:rsid w:val="00C97809"/>
    <w:rsid w:val="00CA0C1D"/>
    <w:rsid w:val="00CA13D3"/>
    <w:rsid w:val="00CA1E81"/>
    <w:rsid w:val="00CA2A6D"/>
    <w:rsid w:val="00CA2D80"/>
    <w:rsid w:val="00CA3E5E"/>
    <w:rsid w:val="00CA5989"/>
    <w:rsid w:val="00CA5D6C"/>
    <w:rsid w:val="00CA776D"/>
    <w:rsid w:val="00CA7844"/>
    <w:rsid w:val="00CA78EE"/>
    <w:rsid w:val="00CB00BE"/>
    <w:rsid w:val="00CB0502"/>
    <w:rsid w:val="00CB0BAA"/>
    <w:rsid w:val="00CB149A"/>
    <w:rsid w:val="00CB1E47"/>
    <w:rsid w:val="00CB2B46"/>
    <w:rsid w:val="00CB36A6"/>
    <w:rsid w:val="00CB387A"/>
    <w:rsid w:val="00CB3B55"/>
    <w:rsid w:val="00CB48BA"/>
    <w:rsid w:val="00CB4B2B"/>
    <w:rsid w:val="00CB51B5"/>
    <w:rsid w:val="00CB5AF0"/>
    <w:rsid w:val="00CB69C1"/>
    <w:rsid w:val="00CB6A2D"/>
    <w:rsid w:val="00CB7F2C"/>
    <w:rsid w:val="00CC0445"/>
    <w:rsid w:val="00CC05CA"/>
    <w:rsid w:val="00CC10B2"/>
    <w:rsid w:val="00CC12B1"/>
    <w:rsid w:val="00CC44E2"/>
    <w:rsid w:val="00CC454D"/>
    <w:rsid w:val="00CC46CE"/>
    <w:rsid w:val="00CC48D9"/>
    <w:rsid w:val="00CC49D8"/>
    <w:rsid w:val="00CC4DC0"/>
    <w:rsid w:val="00CC553E"/>
    <w:rsid w:val="00CC5AFE"/>
    <w:rsid w:val="00CC61CF"/>
    <w:rsid w:val="00CC7046"/>
    <w:rsid w:val="00CC70B5"/>
    <w:rsid w:val="00CC74F5"/>
    <w:rsid w:val="00CC778C"/>
    <w:rsid w:val="00CC7FF3"/>
    <w:rsid w:val="00CD032A"/>
    <w:rsid w:val="00CD05AB"/>
    <w:rsid w:val="00CD21BE"/>
    <w:rsid w:val="00CD3396"/>
    <w:rsid w:val="00CD43D9"/>
    <w:rsid w:val="00CD4913"/>
    <w:rsid w:val="00CD4F9B"/>
    <w:rsid w:val="00CD538B"/>
    <w:rsid w:val="00CD5729"/>
    <w:rsid w:val="00CD5A70"/>
    <w:rsid w:val="00CD75E2"/>
    <w:rsid w:val="00CD7D5B"/>
    <w:rsid w:val="00CE08FA"/>
    <w:rsid w:val="00CE1884"/>
    <w:rsid w:val="00CE1C85"/>
    <w:rsid w:val="00CE1F2A"/>
    <w:rsid w:val="00CE266F"/>
    <w:rsid w:val="00CE36E4"/>
    <w:rsid w:val="00CE3A1E"/>
    <w:rsid w:val="00CE49E7"/>
    <w:rsid w:val="00CE4D67"/>
    <w:rsid w:val="00CE4F6D"/>
    <w:rsid w:val="00CE5B97"/>
    <w:rsid w:val="00CE66DD"/>
    <w:rsid w:val="00CE6759"/>
    <w:rsid w:val="00CE6D4C"/>
    <w:rsid w:val="00CE7C95"/>
    <w:rsid w:val="00CF0699"/>
    <w:rsid w:val="00CF0C1E"/>
    <w:rsid w:val="00CF0DCC"/>
    <w:rsid w:val="00CF1286"/>
    <w:rsid w:val="00CF1838"/>
    <w:rsid w:val="00CF1A2D"/>
    <w:rsid w:val="00CF2179"/>
    <w:rsid w:val="00CF26A7"/>
    <w:rsid w:val="00CF38D5"/>
    <w:rsid w:val="00CF3B86"/>
    <w:rsid w:val="00CF4068"/>
    <w:rsid w:val="00CF43A3"/>
    <w:rsid w:val="00CF5901"/>
    <w:rsid w:val="00CF6388"/>
    <w:rsid w:val="00CF7078"/>
    <w:rsid w:val="00CF7EEC"/>
    <w:rsid w:val="00D0057E"/>
    <w:rsid w:val="00D01010"/>
    <w:rsid w:val="00D02038"/>
    <w:rsid w:val="00D02880"/>
    <w:rsid w:val="00D02B1D"/>
    <w:rsid w:val="00D03261"/>
    <w:rsid w:val="00D04498"/>
    <w:rsid w:val="00D05538"/>
    <w:rsid w:val="00D05618"/>
    <w:rsid w:val="00D063D5"/>
    <w:rsid w:val="00D07D8F"/>
    <w:rsid w:val="00D07F96"/>
    <w:rsid w:val="00D1093B"/>
    <w:rsid w:val="00D10E5D"/>
    <w:rsid w:val="00D112F2"/>
    <w:rsid w:val="00D11E43"/>
    <w:rsid w:val="00D12329"/>
    <w:rsid w:val="00D12654"/>
    <w:rsid w:val="00D129B9"/>
    <w:rsid w:val="00D12B69"/>
    <w:rsid w:val="00D12F5F"/>
    <w:rsid w:val="00D13457"/>
    <w:rsid w:val="00D143D7"/>
    <w:rsid w:val="00D1544A"/>
    <w:rsid w:val="00D159FB"/>
    <w:rsid w:val="00D16434"/>
    <w:rsid w:val="00D176E3"/>
    <w:rsid w:val="00D1771C"/>
    <w:rsid w:val="00D2140E"/>
    <w:rsid w:val="00D220EA"/>
    <w:rsid w:val="00D22A92"/>
    <w:rsid w:val="00D237CD"/>
    <w:rsid w:val="00D23EB0"/>
    <w:rsid w:val="00D24E17"/>
    <w:rsid w:val="00D25329"/>
    <w:rsid w:val="00D263B0"/>
    <w:rsid w:val="00D26651"/>
    <w:rsid w:val="00D27AD8"/>
    <w:rsid w:val="00D27CB3"/>
    <w:rsid w:val="00D27E4A"/>
    <w:rsid w:val="00D3107B"/>
    <w:rsid w:val="00D31C1B"/>
    <w:rsid w:val="00D31CD0"/>
    <w:rsid w:val="00D31DA2"/>
    <w:rsid w:val="00D31E74"/>
    <w:rsid w:val="00D326E0"/>
    <w:rsid w:val="00D32DC0"/>
    <w:rsid w:val="00D32FE1"/>
    <w:rsid w:val="00D33192"/>
    <w:rsid w:val="00D337C2"/>
    <w:rsid w:val="00D33C0E"/>
    <w:rsid w:val="00D344A1"/>
    <w:rsid w:val="00D34C0E"/>
    <w:rsid w:val="00D364B5"/>
    <w:rsid w:val="00D36E2D"/>
    <w:rsid w:val="00D370D4"/>
    <w:rsid w:val="00D3784C"/>
    <w:rsid w:val="00D40B4F"/>
    <w:rsid w:val="00D40D63"/>
    <w:rsid w:val="00D41E16"/>
    <w:rsid w:val="00D420CE"/>
    <w:rsid w:val="00D42110"/>
    <w:rsid w:val="00D42197"/>
    <w:rsid w:val="00D42563"/>
    <w:rsid w:val="00D4275E"/>
    <w:rsid w:val="00D43689"/>
    <w:rsid w:val="00D43E27"/>
    <w:rsid w:val="00D455B9"/>
    <w:rsid w:val="00D4568E"/>
    <w:rsid w:val="00D457BC"/>
    <w:rsid w:val="00D46861"/>
    <w:rsid w:val="00D46E8B"/>
    <w:rsid w:val="00D506FA"/>
    <w:rsid w:val="00D52360"/>
    <w:rsid w:val="00D523B2"/>
    <w:rsid w:val="00D5281A"/>
    <w:rsid w:val="00D53A3E"/>
    <w:rsid w:val="00D545DA"/>
    <w:rsid w:val="00D54B1C"/>
    <w:rsid w:val="00D559F8"/>
    <w:rsid w:val="00D55AB1"/>
    <w:rsid w:val="00D55D9C"/>
    <w:rsid w:val="00D56227"/>
    <w:rsid w:val="00D56C34"/>
    <w:rsid w:val="00D57186"/>
    <w:rsid w:val="00D577A1"/>
    <w:rsid w:val="00D577BC"/>
    <w:rsid w:val="00D60929"/>
    <w:rsid w:val="00D615DD"/>
    <w:rsid w:val="00D61630"/>
    <w:rsid w:val="00D616EC"/>
    <w:rsid w:val="00D62ACE"/>
    <w:rsid w:val="00D63609"/>
    <w:rsid w:val="00D63D50"/>
    <w:rsid w:val="00D641BB"/>
    <w:rsid w:val="00D646AF"/>
    <w:rsid w:val="00D64753"/>
    <w:rsid w:val="00D65733"/>
    <w:rsid w:val="00D65F4B"/>
    <w:rsid w:val="00D66B74"/>
    <w:rsid w:val="00D71069"/>
    <w:rsid w:val="00D717A4"/>
    <w:rsid w:val="00D71B5A"/>
    <w:rsid w:val="00D71CE7"/>
    <w:rsid w:val="00D72B68"/>
    <w:rsid w:val="00D73602"/>
    <w:rsid w:val="00D7376E"/>
    <w:rsid w:val="00D73929"/>
    <w:rsid w:val="00D73B08"/>
    <w:rsid w:val="00D73EE7"/>
    <w:rsid w:val="00D745AB"/>
    <w:rsid w:val="00D745BE"/>
    <w:rsid w:val="00D74A30"/>
    <w:rsid w:val="00D74A76"/>
    <w:rsid w:val="00D75558"/>
    <w:rsid w:val="00D760E6"/>
    <w:rsid w:val="00D761B0"/>
    <w:rsid w:val="00D76971"/>
    <w:rsid w:val="00D76CA8"/>
    <w:rsid w:val="00D76D1E"/>
    <w:rsid w:val="00D76DE6"/>
    <w:rsid w:val="00D77863"/>
    <w:rsid w:val="00D779AD"/>
    <w:rsid w:val="00D77DDA"/>
    <w:rsid w:val="00D809BF"/>
    <w:rsid w:val="00D80B0D"/>
    <w:rsid w:val="00D80C0C"/>
    <w:rsid w:val="00D83947"/>
    <w:rsid w:val="00D83AB5"/>
    <w:rsid w:val="00D8423B"/>
    <w:rsid w:val="00D8426D"/>
    <w:rsid w:val="00D85140"/>
    <w:rsid w:val="00D853D5"/>
    <w:rsid w:val="00D8560E"/>
    <w:rsid w:val="00D857A2"/>
    <w:rsid w:val="00D86017"/>
    <w:rsid w:val="00D868A6"/>
    <w:rsid w:val="00D870CB"/>
    <w:rsid w:val="00D87CC0"/>
    <w:rsid w:val="00D9133B"/>
    <w:rsid w:val="00D9179C"/>
    <w:rsid w:val="00D9229E"/>
    <w:rsid w:val="00D92418"/>
    <w:rsid w:val="00D925FF"/>
    <w:rsid w:val="00D93258"/>
    <w:rsid w:val="00D95193"/>
    <w:rsid w:val="00D95EE4"/>
    <w:rsid w:val="00D968E1"/>
    <w:rsid w:val="00D972E5"/>
    <w:rsid w:val="00D977B2"/>
    <w:rsid w:val="00D97968"/>
    <w:rsid w:val="00DA2070"/>
    <w:rsid w:val="00DA26FF"/>
    <w:rsid w:val="00DA2A10"/>
    <w:rsid w:val="00DA35EB"/>
    <w:rsid w:val="00DA3653"/>
    <w:rsid w:val="00DA41D4"/>
    <w:rsid w:val="00DA44A4"/>
    <w:rsid w:val="00DA5916"/>
    <w:rsid w:val="00DA5C6F"/>
    <w:rsid w:val="00DA7264"/>
    <w:rsid w:val="00DA779B"/>
    <w:rsid w:val="00DA7945"/>
    <w:rsid w:val="00DA7E6B"/>
    <w:rsid w:val="00DB085B"/>
    <w:rsid w:val="00DB0F98"/>
    <w:rsid w:val="00DB1792"/>
    <w:rsid w:val="00DB1BEF"/>
    <w:rsid w:val="00DB1F3B"/>
    <w:rsid w:val="00DB2646"/>
    <w:rsid w:val="00DB364B"/>
    <w:rsid w:val="00DB40E9"/>
    <w:rsid w:val="00DB4768"/>
    <w:rsid w:val="00DB4F65"/>
    <w:rsid w:val="00DB58E6"/>
    <w:rsid w:val="00DB6BCD"/>
    <w:rsid w:val="00DC25D8"/>
    <w:rsid w:val="00DC2B67"/>
    <w:rsid w:val="00DC6176"/>
    <w:rsid w:val="00DC64C6"/>
    <w:rsid w:val="00DC67CF"/>
    <w:rsid w:val="00DC6FF4"/>
    <w:rsid w:val="00DC7AA0"/>
    <w:rsid w:val="00DD0DF5"/>
    <w:rsid w:val="00DD0F65"/>
    <w:rsid w:val="00DD1BA0"/>
    <w:rsid w:val="00DD1E4D"/>
    <w:rsid w:val="00DD31D4"/>
    <w:rsid w:val="00DD3DAD"/>
    <w:rsid w:val="00DD3DE7"/>
    <w:rsid w:val="00DD41BC"/>
    <w:rsid w:val="00DD48ED"/>
    <w:rsid w:val="00DD4A3C"/>
    <w:rsid w:val="00DE1521"/>
    <w:rsid w:val="00DE23A5"/>
    <w:rsid w:val="00DE27F4"/>
    <w:rsid w:val="00DE332A"/>
    <w:rsid w:val="00DE3898"/>
    <w:rsid w:val="00DE3A4C"/>
    <w:rsid w:val="00DE3C86"/>
    <w:rsid w:val="00DE477F"/>
    <w:rsid w:val="00DE4D15"/>
    <w:rsid w:val="00DE5F6D"/>
    <w:rsid w:val="00DE60E2"/>
    <w:rsid w:val="00DE6295"/>
    <w:rsid w:val="00DE68E1"/>
    <w:rsid w:val="00DE6CF7"/>
    <w:rsid w:val="00DE7791"/>
    <w:rsid w:val="00DF01B6"/>
    <w:rsid w:val="00DF0E52"/>
    <w:rsid w:val="00DF13D2"/>
    <w:rsid w:val="00DF1E6F"/>
    <w:rsid w:val="00DF1F2E"/>
    <w:rsid w:val="00DF2EE4"/>
    <w:rsid w:val="00DF3272"/>
    <w:rsid w:val="00DF3EDA"/>
    <w:rsid w:val="00DF3EFF"/>
    <w:rsid w:val="00DF4320"/>
    <w:rsid w:val="00DF43FD"/>
    <w:rsid w:val="00DF4471"/>
    <w:rsid w:val="00DF5549"/>
    <w:rsid w:val="00DF563E"/>
    <w:rsid w:val="00DF5A3F"/>
    <w:rsid w:val="00DF675B"/>
    <w:rsid w:val="00DF771F"/>
    <w:rsid w:val="00E001B8"/>
    <w:rsid w:val="00E00DAB"/>
    <w:rsid w:val="00E02A98"/>
    <w:rsid w:val="00E02AE2"/>
    <w:rsid w:val="00E046AB"/>
    <w:rsid w:val="00E05425"/>
    <w:rsid w:val="00E0579F"/>
    <w:rsid w:val="00E05C2C"/>
    <w:rsid w:val="00E06493"/>
    <w:rsid w:val="00E06EA9"/>
    <w:rsid w:val="00E078AE"/>
    <w:rsid w:val="00E07D38"/>
    <w:rsid w:val="00E07D61"/>
    <w:rsid w:val="00E1053C"/>
    <w:rsid w:val="00E11C4A"/>
    <w:rsid w:val="00E1281B"/>
    <w:rsid w:val="00E1381F"/>
    <w:rsid w:val="00E13C94"/>
    <w:rsid w:val="00E14504"/>
    <w:rsid w:val="00E1461A"/>
    <w:rsid w:val="00E14968"/>
    <w:rsid w:val="00E15A3A"/>
    <w:rsid w:val="00E15B85"/>
    <w:rsid w:val="00E16097"/>
    <w:rsid w:val="00E16A15"/>
    <w:rsid w:val="00E1797B"/>
    <w:rsid w:val="00E17A59"/>
    <w:rsid w:val="00E20845"/>
    <w:rsid w:val="00E20D36"/>
    <w:rsid w:val="00E213E0"/>
    <w:rsid w:val="00E2182D"/>
    <w:rsid w:val="00E21F68"/>
    <w:rsid w:val="00E229E4"/>
    <w:rsid w:val="00E2359D"/>
    <w:rsid w:val="00E23A74"/>
    <w:rsid w:val="00E249C2"/>
    <w:rsid w:val="00E24D92"/>
    <w:rsid w:val="00E26314"/>
    <w:rsid w:val="00E2706F"/>
    <w:rsid w:val="00E3055A"/>
    <w:rsid w:val="00E31334"/>
    <w:rsid w:val="00E31D7F"/>
    <w:rsid w:val="00E31F36"/>
    <w:rsid w:val="00E32EFF"/>
    <w:rsid w:val="00E32F99"/>
    <w:rsid w:val="00E33890"/>
    <w:rsid w:val="00E33E42"/>
    <w:rsid w:val="00E34194"/>
    <w:rsid w:val="00E343E0"/>
    <w:rsid w:val="00E34619"/>
    <w:rsid w:val="00E34893"/>
    <w:rsid w:val="00E353ED"/>
    <w:rsid w:val="00E363AB"/>
    <w:rsid w:val="00E363C1"/>
    <w:rsid w:val="00E37086"/>
    <w:rsid w:val="00E37FFA"/>
    <w:rsid w:val="00E4028B"/>
    <w:rsid w:val="00E407C8"/>
    <w:rsid w:val="00E41F6D"/>
    <w:rsid w:val="00E4231E"/>
    <w:rsid w:val="00E43246"/>
    <w:rsid w:val="00E43661"/>
    <w:rsid w:val="00E44BA6"/>
    <w:rsid w:val="00E4584C"/>
    <w:rsid w:val="00E45F65"/>
    <w:rsid w:val="00E45FFB"/>
    <w:rsid w:val="00E506B1"/>
    <w:rsid w:val="00E5089A"/>
    <w:rsid w:val="00E50BE8"/>
    <w:rsid w:val="00E5105E"/>
    <w:rsid w:val="00E519D9"/>
    <w:rsid w:val="00E51B73"/>
    <w:rsid w:val="00E520DB"/>
    <w:rsid w:val="00E5234E"/>
    <w:rsid w:val="00E52365"/>
    <w:rsid w:val="00E5272A"/>
    <w:rsid w:val="00E52A44"/>
    <w:rsid w:val="00E5302C"/>
    <w:rsid w:val="00E53ED3"/>
    <w:rsid w:val="00E54923"/>
    <w:rsid w:val="00E54A1C"/>
    <w:rsid w:val="00E54DBE"/>
    <w:rsid w:val="00E54DE5"/>
    <w:rsid w:val="00E54DED"/>
    <w:rsid w:val="00E558DA"/>
    <w:rsid w:val="00E55C1A"/>
    <w:rsid w:val="00E56305"/>
    <w:rsid w:val="00E56FEF"/>
    <w:rsid w:val="00E57279"/>
    <w:rsid w:val="00E600F1"/>
    <w:rsid w:val="00E60284"/>
    <w:rsid w:val="00E603F0"/>
    <w:rsid w:val="00E6050F"/>
    <w:rsid w:val="00E607C8"/>
    <w:rsid w:val="00E60B45"/>
    <w:rsid w:val="00E617DB"/>
    <w:rsid w:val="00E621F3"/>
    <w:rsid w:val="00E624DF"/>
    <w:rsid w:val="00E627B7"/>
    <w:rsid w:val="00E634C0"/>
    <w:rsid w:val="00E63518"/>
    <w:rsid w:val="00E63F48"/>
    <w:rsid w:val="00E645F5"/>
    <w:rsid w:val="00E64B36"/>
    <w:rsid w:val="00E65088"/>
    <w:rsid w:val="00E658B3"/>
    <w:rsid w:val="00E70DCF"/>
    <w:rsid w:val="00E7179C"/>
    <w:rsid w:val="00E7243F"/>
    <w:rsid w:val="00E72702"/>
    <w:rsid w:val="00E72B04"/>
    <w:rsid w:val="00E72BE7"/>
    <w:rsid w:val="00E73197"/>
    <w:rsid w:val="00E733DE"/>
    <w:rsid w:val="00E73813"/>
    <w:rsid w:val="00E744A2"/>
    <w:rsid w:val="00E74C14"/>
    <w:rsid w:val="00E7500F"/>
    <w:rsid w:val="00E75B33"/>
    <w:rsid w:val="00E763E0"/>
    <w:rsid w:val="00E76568"/>
    <w:rsid w:val="00E76C8C"/>
    <w:rsid w:val="00E77343"/>
    <w:rsid w:val="00E7767A"/>
    <w:rsid w:val="00E778EF"/>
    <w:rsid w:val="00E80381"/>
    <w:rsid w:val="00E8060E"/>
    <w:rsid w:val="00E81553"/>
    <w:rsid w:val="00E81D40"/>
    <w:rsid w:val="00E81EBA"/>
    <w:rsid w:val="00E82599"/>
    <w:rsid w:val="00E834B6"/>
    <w:rsid w:val="00E84773"/>
    <w:rsid w:val="00E84AC7"/>
    <w:rsid w:val="00E853EB"/>
    <w:rsid w:val="00E8584F"/>
    <w:rsid w:val="00E8612E"/>
    <w:rsid w:val="00E872C8"/>
    <w:rsid w:val="00E87884"/>
    <w:rsid w:val="00E87C4E"/>
    <w:rsid w:val="00E87DB4"/>
    <w:rsid w:val="00E9068B"/>
    <w:rsid w:val="00E90DEE"/>
    <w:rsid w:val="00E91672"/>
    <w:rsid w:val="00E9191D"/>
    <w:rsid w:val="00E91FD7"/>
    <w:rsid w:val="00E9226D"/>
    <w:rsid w:val="00E92825"/>
    <w:rsid w:val="00E92FAF"/>
    <w:rsid w:val="00E953FC"/>
    <w:rsid w:val="00E959C1"/>
    <w:rsid w:val="00E95B34"/>
    <w:rsid w:val="00E95BB4"/>
    <w:rsid w:val="00E97898"/>
    <w:rsid w:val="00EA04F7"/>
    <w:rsid w:val="00EA0998"/>
    <w:rsid w:val="00EA1E56"/>
    <w:rsid w:val="00EA2C75"/>
    <w:rsid w:val="00EA30DB"/>
    <w:rsid w:val="00EA3D47"/>
    <w:rsid w:val="00EA4148"/>
    <w:rsid w:val="00EA4759"/>
    <w:rsid w:val="00EA4991"/>
    <w:rsid w:val="00EA5170"/>
    <w:rsid w:val="00EA6371"/>
    <w:rsid w:val="00EA6842"/>
    <w:rsid w:val="00EA6CD5"/>
    <w:rsid w:val="00EA6D2B"/>
    <w:rsid w:val="00EA711B"/>
    <w:rsid w:val="00EA7DEB"/>
    <w:rsid w:val="00EB189D"/>
    <w:rsid w:val="00EB1978"/>
    <w:rsid w:val="00EB1AFE"/>
    <w:rsid w:val="00EB1DE2"/>
    <w:rsid w:val="00EB25AF"/>
    <w:rsid w:val="00EB4483"/>
    <w:rsid w:val="00EB448C"/>
    <w:rsid w:val="00EB5333"/>
    <w:rsid w:val="00EB5867"/>
    <w:rsid w:val="00EB5FD0"/>
    <w:rsid w:val="00EB627C"/>
    <w:rsid w:val="00EB6442"/>
    <w:rsid w:val="00EB6A64"/>
    <w:rsid w:val="00EB7B0F"/>
    <w:rsid w:val="00EB7C14"/>
    <w:rsid w:val="00EC1186"/>
    <w:rsid w:val="00EC1524"/>
    <w:rsid w:val="00EC2985"/>
    <w:rsid w:val="00EC3AD9"/>
    <w:rsid w:val="00EC3D68"/>
    <w:rsid w:val="00EC40B0"/>
    <w:rsid w:val="00EC52FD"/>
    <w:rsid w:val="00EC5355"/>
    <w:rsid w:val="00EC664E"/>
    <w:rsid w:val="00EC6F8E"/>
    <w:rsid w:val="00EC7A27"/>
    <w:rsid w:val="00ED0254"/>
    <w:rsid w:val="00ED0BBC"/>
    <w:rsid w:val="00ED18E0"/>
    <w:rsid w:val="00ED18EA"/>
    <w:rsid w:val="00ED239F"/>
    <w:rsid w:val="00ED28D1"/>
    <w:rsid w:val="00ED2B29"/>
    <w:rsid w:val="00ED34EB"/>
    <w:rsid w:val="00ED5804"/>
    <w:rsid w:val="00ED7BB7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61A"/>
    <w:rsid w:val="00EE690F"/>
    <w:rsid w:val="00EE693F"/>
    <w:rsid w:val="00EE6DCB"/>
    <w:rsid w:val="00EE715E"/>
    <w:rsid w:val="00EF0918"/>
    <w:rsid w:val="00EF1FFC"/>
    <w:rsid w:val="00EF2458"/>
    <w:rsid w:val="00EF26E4"/>
    <w:rsid w:val="00EF2C72"/>
    <w:rsid w:val="00EF2F71"/>
    <w:rsid w:val="00EF3492"/>
    <w:rsid w:val="00EF34CF"/>
    <w:rsid w:val="00EF380D"/>
    <w:rsid w:val="00EF4739"/>
    <w:rsid w:val="00EF484D"/>
    <w:rsid w:val="00EF57BF"/>
    <w:rsid w:val="00EF64D8"/>
    <w:rsid w:val="00EF6512"/>
    <w:rsid w:val="00EF76D3"/>
    <w:rsid w:val="00EF7978"/>
    <w:rsid w:val="00F002A3"/>
    <w:rsid w:val="00F01339"/>
    <w:rsid w:val="00F017FC"/>
    <w:rsid w:val="00F01AEE"/>
    <w:rsid w:val="00F01DFD"/>
    <w:rsid w:val="00F01E9E"/>
    <w:rsid w:val="00F01F57"/>
    <w:rsid w:val="00F035B7"/>
    <w:rsid w:val="00F0452C"/>
    <w:rsid w:val="00F04A60"/>
    <w:rsid w:val="00F04CD7"/>
    <w:rsid w:val="00F05063"/>
    <w:rsid w:val="00F05C45"/>
    <w:rsid w:val="00F060E5"/>
    <w:rsid w:val="00F06B4D"/>
    <w:rsid w:val="00F06E69"/>
    <w:rsid w:val="00F104D0"/>
    <w:rsid w:val="00F11366"/>
    <w:rsid w:val="00F12A0C"/>
    <w:rsid w:val="00F13296"/>
    <w:rsid w:val="00F13393"/>
    <w:rsid w:val="00F1348B"/>
    <w:rsid w:val="00F139A5"/>
    <w:rsid w:val="00F1493F"/>
    <w:rsid w:val="00F14B1A"/>
    <w:rsid w:val="00F15C42"/>
    <w:rsid w:val="00F15D93"/>
    <w:rsid w:val="00F17018"/>
    <w:rsid w:val="00F17821"/>
    <w:rsid w:val="00F20776"/>
    <w:rsid w:val="00F20F5A"/>
    <w:rsid w:val="00F210E8"/>
    <w:rsid w:val="00F2139E"/>
    <w:rsid w:val="00F2182A"/>
    <w:rsid w:val="00F22EA1"/>
    <w:rsid w:val="00F23471"/>
    <w:rsid w:val="00F243CA"/>
    <w:rsid w:val="00F24669"/>
    <w:rsid w:val="00F25177"/>
    <w:rsid w:val="00F25AD5"/>
    <w:rsid w:val="00F26B76"/>
    <w:rsid w:val="00F27565"/>
    <w:rsid w:val="00F27AF9"/>
    <w:rsid w:val="00F30062"/>
    <w:rsid w:val="00F30BE9"/>
    <w:rsid w:val="00F30F83"/>
    <w:rsid w:val="00F3123B"/>
    <w:rsid w:val="00F315B2"/>
    <w:rsid w:val="00F3222D"/>
    <w:rsid w:val="00F32FD8"/>
    <w:rsid w:val="00F34031"/>
    <w:rsid w:val="00F3405D"/>
    <w:rsid w:val="00F34210"/>
    <w:rsid w:val="00F34D28"/>
    <w:rsid w:val="00F3535D"/>
    <w:rsid w:val="00F3536F"/>
    <w:rsid w:val="00F35704"/>
    <w:rsid w:val="00F35D9A"/>
    <w:rsid w:val="00F3637F"/>
    <w:rsid w:val="00F37025"/>
    <w:rsid w:val="00F37CBB"/>
    <w:rsid w:val="00F37E5C"/>
    <w:rsid w:val="00F40B15"/>
    <w:rsid w:val="00F40C4A"/>
    <w:rsid w:val="00F41661"/>
    <w:rsid w:val="00F41B41"/>
    <w:rsid w:val="00F42088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29C"/>
    <w:rsid w:val="00F5788E"/>
    <w:rsid w:val="00F57CEF"/>
    <w:rsid w:val="00F57D3A"/>
    <w:rsid w:val="00F60266"/>
    <w:rsid w:val="00F603F1"/>
    <w:rsid w:val="00F6099D"/>
    <w:rsid w:val="00F60A13"/>
    <w:rsid w:val="00F60AFC"/>
    <w:rsid w:val="00F614A9"/>
    <w:rsid w:val="00F624D3"/>
    <w:rsid w:val="00F63487"/>
    <w:rsid w:val="00F65F41"/>
    <w:rsid w:val="00F67DB3"/>
    <w:rsid w:val="00F71736"/>
    <w:rsid w:val="00F721BF"/>
    <w:rsid w:val="00F72BF5"/>
    <w:rsid w:val="00F72F36"/>
    <w:rsid w:val="00F732A3"/>
    <w:rsid w:val="00F734D8"/>
    <w:rsid w:val="00F74440"/>
    <w:rsid w:val="00F75D05"/>
    <w:rsid w:val="00F767D9"/>
    <w:rsid w:val="00F76CA8"/>
    <w:rsid w:val="00F77121"/>
    <w:rsid w:val="00F80538"/>
    <w:rsid w:val="00F80761"/>
    <w:rsid w:val="00F80D3D"/>
    <w:rsid w:val="00F81216"/>
    <w:rsid w:val="00F81389"/>
    <w:rsid w:val="00F8373F"/>
    <w:rsid w:val="00F857AA"/>
    <w:rsid w:val="00F85A88"/>
    <w:rsid w:val="00F85D35"/>
    <w:rsid w:val="00F860C6"/>
    <w:rsid w:val="00F8651B"/>
    <w:rsid w:val="00F86A7D"/>
    <w:rsid w:val="00F90C2E"/>
    <w:rsid w:val="00F929E4"/>
    <w:rsid w:val="00F92FF5"/>
    <w:rsid w:val="00F93235"/>
    <w:rsid w:val="00F94621"/>
    <w:rsid w:val="00F959CB"/>
    <w:rsid w:val="00F95A31"/>
    <w:rsid w:val="00F95C8A"/>
    <w:rsid w:val="00F95D3F"/>
    <w:rsid w:val="00F96421"/>
    <w:rsid w:val="00F96913"/>
    <w:rsid w:val="00F96C1D"/>
    <w:rsid w:val="00F97564"/>
    <w:rsid w:val="00F979E4"/>
    <w:rsid w:val="00F97D8B"/>
    <w:rsid w:val="00F97F25"/>
    <w:rsid w:val="00FA0815"/>
    <w:rsid w:val="00FA0E83"/>
    <w:rsid w:val="00FA10AB"/>
    <w:rsid w:val="00FA2541"/>
    <w:rsid w:val="00FA2EBD"/>
    <w:rsid w:val="00FA3477"/>
    <w:rsid w:val="00FA3CB6"/>
    <w:rsid w:val="00FA4E38"/>
    <w:rsid w:val="00FA5602"/>
    <w:rsid w:val="00FA5758"/>
    <w:rsid w:val="00FA5B03"/>
    <w:rsid w:val="00FA649B"/>
    <w:rsid w:val="00FA69A1"/>
    <w:rsid w:val="00FA6DB3"/>
    <w:rsid w:val="00FA6E5E"/>
    <w:rsid w:val="00FA6F3A"/>
    <w:rsid w:val="00FA7510"/>
    <w:rsid w:val="00FA7734"/>
    <w:rsid w:val="00FA77C5"/>
    <w:rsid w:val="00FA7B9E"/>
    <w:rsid w:val="00FA7E20"/>
    <w:rsid w:val="00FB0585"/>
    <w:rsid w:val="00FB098F"/>
    <w:rsid w:val="00FB238C"/>
    <w:rsid w:val="00FB3032"/>
    <w:rsid w:val="00FB30EE"/>
    <w:rsid w:val="00FB33E8"/>
    <w:rsid w:val="00FB3642"/>
    <w:rsid w:val="00FB3C68"/>
    <w:rsid w:val="00FB4810"/>
    <w:rsid w:val="00FB5141"/>
    <w:rsid w:val="00FB51B2"/>
    <w:rsid w:val="00FC0A43"/>
    <w:rsid w:val="00FC1F37"/>
    <w:rsid w:val="00FC2EC7"/>
    <w:rsid w:val="00FC3508"/>
    <w:rsid w:val="00FC3CFE"/>
    <w:rsid w:val="00FC3DD6"/>
    <w:rsid w:val="00FC49D6"/>
    <w:rsid w:val="00FC4E4C"/>
    <w:rsid w:val="00FC5372"/>
    <w:rsid w:val="00FC58B7"/>
    <w:rsid w:val="00FC6C83"/>
    <w:rsid w:val="00FC747D"/>
    <w:rsid w:val="00FD028A"/>
    <w:rsid w:val="00FD0C96"/>
    <w:rsid w:val="00FD12E5"/>
    <w:rsid w:val="00FD2896"/>
    <w:rsid w:val="00FD2AAB"/>
    <w:rsid w:val="00FD2BCF"/>
    <w:rsid w:val="00FD2C5A"/>
    <w:rsid w:val="00FD2FFA"/>
    <w:rsid w:val="00FD38D0"/>
    <w:rsid w:val="00FD5A22"/>
    <w:rsid w:val="00FD5EBA"/>
    <w:rsid w:val="00FD5FDE"/>
    <w:rsid w:val="00FD6F39"/>
    <w:rsid w:val="00FD710B"/>
    <w:rsid w:val="00FD7166"/>
    <w:rsid w:val="00FD7264"/>
    <w:rsid w:val="00FE04DC"/>
    <w:rsid w:val="00FE06BB"/>
    <w:rsid w:val="00FE0C2B"/>
    <w:rsid w:val="00FE17CD"/>
    <w:rsid w:val="00FE1A8E"/>
    <w:rsid w:val="00FE26F5"/>
    <w:rsid w:val="00FE30B1"/>
    <w:rsid w:val="00FE34F5"/>
    <w:rsid w:val="00FE36F5"/>
    <w:rsid w:val="00FE391C"/>
    <w:rsid w:val="00FE3B6E"/>
    <w:rsid w:val="00FE4147"/>
    <w:rsid w:val="00FE5041"/>
    <w:rsid w:val="00FE5688"/>
    <w:rsid w:val="00FE5963"/>
    <w:rsid w:val="00FE6344"/>
    <w:rsid w:val="00FE724F"/>
    <w:rsid w:val="00FE7343"/>
    <w:rsid w:val="00FE7824"/>
    <w:rsid w:val="00FE7A97"/>
    <w:rsid w:val="00FF2BCF"/>
    <w:rsid w:val="00FF3E46"/>
    <w:rsid w:val="00FF40EF"/>
    <w:rsid w:val="00FF485D"/>
    <w:rsid w:val="00FF6593"/>
    <w:rsid w:val="00FF65BA"/>
    <w:rsid w:val="00FF6AA8"/>
    <w:rsid w:val="00FF730E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469632F1-2B01-48AC-9CD9-DD0C95C2F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70C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qFormat/>
    <w:rsid w:val="00C505BB"/>
    <w:rPr>
      <w:sz w:val="16"/>
      <w:szCs w:val="16"/>
    </w:rPr>
  </w:style>
  <w:style w:type="paragraph" w:styleId="aa">
    <w:name w:val="annotation text"/>
    <w:basedOn w:val="a"/>
    <w:link w:val="Char1"/>
    <w:qFormat/>
    <w:rsid w:val="00C505BB"/>
  </w:style>
  <w:style w:type="character" w:customStyle="1" w:styleId="Char1">
    <w:name w:val="메모 텍스트 Char"/>
    <w:link w:val="aa"/>
    <w:qFormat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qFormat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StartEndofChange">
    <w:name w:val="Start/End of Change"/>
    <w:basedOn w:val="1"/>
    <w:qFormat/>
    <w:rsid w:val="00F5729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6">
    <w:name w:val="Title"/>
    <w:basedOn w:val="a"/>
    <w:next w:val="a"/>
    <w:link w:val="Char6"/>
    <w:qFormat/>
    <w:rsid w:val="002B7B2F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0"/>
    <w:link w:val="af6"/>
    <w:rsid w:val="002B7B2F"/>
    <w:rPr>
      <w:rFonts w:asciiTheme="majorHAnsi" w:eastAsiaTheme="majorEastAsia" w:hAnsiTheme="majorHAnsi" w:cstheme="majorBidi"/>
      <w:b/>
      <w:bCs/>
      <w:color w:val="000000"/>
      <w:sz w:val="32"/>
      <w:szCs w:val="32"/>
      <w:lang w:val="en-GB" w:eastAsia="ja-JP"/>
    </w:rPr>
  </w:style>
  <w:style w:type="character" w:customStyle="1" w:styleId="B1Char1">
    <w:name w:val="B1 Char1"/>
    <w:rsid w:val="00B1739B"/>
    <w:rPr>
      <w:color w:val="000000"/>
      <w:lang w:eastAsia="ja-JP"/>
    </w:rPr>
  </w:style>
  <w:style w:type="character" w:customStyle="1" w:styleId="EXChar">
    <w:name w:val="EX Char"/>
    <w:locked/>
    <w:rsid w:val="00887098"/>
    <w:rPr>
      <w:rFonts w:eastAsia="Times New Roman"/>
    </w:rPr>
  </w:style>
  <w:style w:type="character" w:customStyle="1" w:styleId="Code">
    <w:name w:val="Code"/>
    <w:uiPriority w:val="1"/>
    <w:qFormat/>
    <w:rsid w:val="00702D5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styleId="af7">
    <w:name w:val="Unresolved Mention"/>
    <w:basedOn w:val="a0"/>
    <w:uiPriority w:val="99"/>
    <w:semiHidden/>
    <w:unhideWhenUsed/>
    <w:rsid w:val="00765E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08_Prague_2025-06/Docs/SP-250833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BA567-165E-4495-889E-090D471FD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LaeYoung (LG Electronics)</cp:lastModifiedBy>
  <cp:revision>101</cp:revision>
  <cp:lastPrinted>2014-09-10T09:04:00Z</cp:lastPrinted>
  <dcterms:created xsi:type="dcterms:W3CDTF">2024-11-08T00:32:00Z</dcterms:created>
  <dcterms:modified xsi:type="dcterms:W3CDTF">2025-08-14T06:57:00Z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2023-11-03T06:24:36Z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e52c8de9-09c5-4332-9342-b2190003e573</vt:lpwstr>
  </property>
  <property fmtid="{D5CDD505-2E9C-101B-9397-08002B2CF9AE}" pid="15" name="MSIP_Label_dd59f345-fd0b-4b4e-aba2-7c7a20c52995_ContentBits">
    <vt:lpwstr>0</vt:lpwstr>
  </property>
</Properties>
</file>